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180" w:rsidRDefault="00696180" w:rsidP="008458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F01DDE">
        <w:rPr>
          <w:b/>
          <w:noProof/>
          <w:sz w:val="24"/>
        </w:rPr>
        <w:t>3</w:t>
      </w:r>
      <w:r>
        <w:rPr>
          <w:b/>
          <w:noProof/>
          <w:sz w:val="24"/>
        </w:rPr>
        <w:t>-</w:t>
      </w:r>
      <w:r>
        <w:rPr>
          <w:rFonts w:hint="eastAsia"/>
          <w:b/>
          <w:noProof/>
          <w:sz w:val="24"/>
          <w:lang w:eastAsia="zh-CN"/>
        </w:rPr>
        <w:t>e</w:t>
      </w:r>
      <w:r>
        <w:rPr>
          <w:b/>
          <w:i/>
          <w:noProof/>
          <w:sz w:val="28"/>
        </w:rPr>
        <w:tab/>
      </w:r>
      <w:r w:rsidR="007D5078" w:rsidRPr="007D5078">
        <w:rPr>
          <w:b/>
          <w:i/>
          <w:noProof/>
          <w:sz w:val="28"/>
        </w:rPr>
        <w:t>R4-2210965</w:t>
      </w:r>
    </w:p>
    <w:p w:rsidR="00696180" w:rsidRDefault="00696180" w:rsidP="0069618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222057">
        <w:rPr>
          <w:b/>
          <w:noProof/>
          <w:sz w:val="24"/>
        </w:rPr>
        <w:t>09th</w:t>
      </w:r>
      <w:r w:rsidRPr="00090520">
        <w:rPr>
          <w:b/>
          <w:noProof/>
          <w:sz w:val="24"/>
        </w:rPr>
        <w:t xml:space="preserve">– </w:t>
      </w:r>
      <w:r w:rsidR="00222057">
        <w:rPr>
          <w:b/>
          <w:noProof/>
          <w:sz w:val="24"/>
        </w:rPr>
        <w:t>20th</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sidR="00222057">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DB12C2">
            <w:pPr>
              <w:pStyle w:val="CRCoverPage"/>
              <w:spacing w:after="0"/>
              <w:jc w:val="right"/>
              <w:rPr>
                <w:i/>
                <w:noProof/>
              </w:rPr>
            </w:pPr>
            <w:r w:rsidRPr="004A220A">
              <w:rPr>
                <w:i/>
                <w:noProof/>
                <w:sz w:val="14"/>
              </w:rPr>
              <w:t>CR-Form-v</w:t>
            </w:r>
            <w:r w:rsidR="008863B9" w:rsidRPr="004A220A">
              <w:rPr>
                <w:i/>
                <w:noProof/>
                <w:sz w:val="14"/>
              </w:rPr>
              <w:t>12.</w:t>
            </w:r>
            <w:r w:rsidR="00DB12C2">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F01DDE">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w:t>
            </w:r>
            <w:r w:rsidR="00F01DDE">
              <w:rPr>
                <w:b/>
                <w:noProof/>
                <w:sz w:val="28"/>
              </w:rPr>
              <w:t>6</w:t>
            </w:r>
            <w:r w:rsidR="007C312B">
              <w:rPr>
                <w:b/>
                <w:noProof/>
                <w:sz w:val="28"/>
              </w:rPr>
              <w:t>.</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7D5078" w:rsidP="003D4A19">
            <w:pPr>
              <w:pStyle w:val="CRCoverPage"/>
              <w:spacing w:after="0"/>
              <w:jc w:val="center"/>
              <w:rPr>
                <w:b/>
                <w:noProof/>
              </w:rPr>
            </w:pPr>
            <w:r>
              <w:rPr>
                <w:b/>
                <w:noProof/>
                <w:sz w:val="28"/>
              </w:rPr>
              <w:t>1</w:t>
            </w:r>
            <w:bookmarkStart w:id="0" w:name="_GoBack"/>
            <w:bookmarkEnd w:id="0"/>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222057">
            <w:pPr>
              <w:pStyle w:val="CRCoverPage"/>
              <w:spacing w:after="0"/>
              <w:jc w:val="center"/>
              <w:rPr>
                <w:noProof/>
                <w:sz w:val="28"/>
              </w:rPr>
            </w:pPr>
            <w:r>
              <w:rPr>
                <w:b/>
                <w:noProof/>
                <w:sz w:val="28"/>
              </w:rPr>
              <w:t>1</w:t>
            </w:r>
            <w:r w:rsidR="00222057">
              <w:rPr>
                <w:b/>
                <w:noProof/>
                <w:sz w:val="28"/>
              </w:rPr>
              <w:t>6</w:t>
            </w:r>
            <w:r>
              <w:rPr>
                <w:b/>
                <w:noProof/>
                <w:sz w:val="28"/>
              </w:rPr>
              <w:t>.</w:t>
            </w:r>
            <w:r w:rsidR="0022205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794BD1" w:rsidP="002A6414">
            <w:pPr>
              <w:pStyle w:val="CRCoverPage"/>
              <w:spacing w:after="0"/>
              <w:ind w:left="100"/>
              <w:rPr>
                <w:noProof/>
              </w:rPr>
            </w:pPr>
            <w:r w:rsidRPr="00794BD1">
              <w:rPr>
                <w:noProof/>
                <w:lang w:eastAsia="zh-CN"/>
              </w:rPr>
              <w:t>Correction to HST inter-RAT NR cell reselection requirements_r16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222057">
            <w:pPr>
              <w:pStyle w:val="CRCoverPage"/>
              <w:spacing w:after="0"/>
              <w:ind w:left="100"/>
              <w:rPr>
                <w:noProof/>
              </w:rPr>
            </w:pPr>
            <w:r w:rsidRPr="00222057">
              <w:rPr>
                <w:noProof/>
              </w:rPr>
              <w:t>NR_HST-Core</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22205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222057">
              <w:rPr>
                <w:noProof/>
              </w:rPr>
              <w:t>4</w:t>
            </w:r>
            <w:r w:rsidR="002A6414">
              <w:rPr>
                <w:noProof/>
              </w:rPr>
              <w:t>-</w:t>
            </w:r>
            <w:r w:rsidR="00222057">
              <w:rPr>
                <w:noProof/>
              </w:rPr>
              <w:t>25</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222057">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222057">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DB12C2">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DB12C2">
              <w:rPr>
                <w:i/>
                <w:noProof/>
                <w:sz w:val="18"/>
              </w:rPr>
              <w:br/>
            </w:r>
            <w:r w:rsidR="00DB12C2" w:rsidRPr="004A220A">
              <w:rPr>
                <w:i/>
                <w:noProof/>
                <w:sz w:val="18"/>
              </w:rPr>
              <w:t>Rel-1</w:t>
            </w:r>
            <w:r w:rsidR="00DB12C2">
              <w:rPr>
                <w:i/>
                <w:noProof/>
                <w:sz w:val="18"/>
              </w:rPr>
              <w:t>9</w:t>
            </w:r>
            <w:r w:rsidR="00DB12C2" w:rsidRPr="004A220A">
              <w:rPr>
                <w:i/>
                <w:noProof/>
                <w:sz w:val="18"/>
              </w:rPr>
              <w:tab/>
              <w:t>(Release 1</w:t>
            </w:r>
            <w:r w:rsidR="00DB12C2">
              <w:rPr>
                <w:i/>
                <w:noProof/>
                <w:sz w:val="18"/>
              </w:rPr>
              <w:t>9</w:t>
            </w:r>
            <w:r w:rsidR="00DB12C2"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BF797D" w:rsidRDefault="0093694C" w:rsidP="00BF797D">
            <w:pPr>
              <w:spacing w:after="0"/>
              <w:ind w:firstLineChars="100" w:firstLine="200"/>
              <w:rPr>
                <w:rFonts w:ascii="Arial" w:hAnsi="Arial"/>
                <w:noProof/>
                <w:lang w:eastAsia="zh-CN"/>
              </w:rPr>
            </w:pPr>
            <w:r>
              <w:rPr>
                <w:rFonts w:ascii="Arial" w:hAnsi="Arial" w:hint="eastAsia"/>
                <w:noProof/>
                <w:lang w:eastAsia="zh-CN"/>
              </w:rPr>
              <w:t>1</w:t>
            </w:r>
            <w:r>
              <w:rPr>
                <w:rFonts w:ascii="Arial" w:hAnsi="Arial"/>
                <w:noProof/>
                <w:lang w:eastAsia="zh-CN"/>
              </w:rPr>
              <w:t xml:space="preserve">. </w:t>
            </w:r>
            <w:r w:rsidR="00BF797D">
              <w:rPr>
                <w:rFonts w:ascii="Arial" w:hAnsi="Arial"/>
                <w:noProof/>
                <w:lang w:eastAsia="zh-CN"/>
              </w:rPr>
              <w:t xml:space="preserve">In TEI16 WI, </w:t>
            </w:r>
            <w:r w:rsidR="00BF797D" w:rsidRPr="00BF797D">
              <w:rPr>
                <w:rFonts w:ascii="Arial" w:hAnsi="Arial"/>
                <w:noProof/>
                <w:lang w:eastAsia="zh-CN"/>
              </w:rPr>
              <w:t>smtc2-LP-r16</w:t>
            </w:r>
            <w:r w:rsidR="00BF797D">
              <w:rPr>
                <w:rFonts w:ascii="Arial" w:hAnsi="Arial"/>
                <w:noProof/>
                <w:lang w:eastAsia="zh-CN"/>
              </w:rPr>
              <w:t xml:space="preserve"> is added to NR SIB2/SIB4 and later LTE SIB24 to reduce the power consumption of NR intra-frequency re-selection</w:t>
            </w:r>
            <w:r w:rsidR="00BF797D">
              <w:rPr>
                <w:rFonts w:ascii="Arial" w:hAnsi="Arial" w:hint="eastAsia"/>
                <w:noProof/>
                <w:lang w:eastAsia="zh-CN"/>
              </w:rPr>
              <w:t>,</w:t>
            </w:r>
            <w:r w:rsidR="00BF797D">
              <w:rPr>
                <w:rFonts w:ascii="Arial" w:hAnsi="Arial"/>
                <w:noProof/>
                <w:lang w:eastAsia="zh-CN"/>
              </w:rPr>
              <w:t xml:space="preserve"> NR inter-frequency re-selection, LTE-&gt;NR inter-RAT re-selection respectively. </w:t>
            </w:r>
          </w:p>
          <w:p w:rsidR="00BF797D" w:rsidRPr="000328A1" w:rsidRDefault="00BF797D" w:rsidP="00BF797D">
            <w:pPr>
              <w:spacing w:after="0"/>
              <w:ind w:firstLineChars="100" w:firstLine="200"/>
              <w:rPr>
                <w:rFonts w:ascii="Arial" w:hAnsi="Arial"/>
                <w:noProof/>
                <w:lang w:eastAsia="zh-CN"/>
              </w:rPr>
            </w:pPr>
            <w:r>
              <w:rPr>
                <w:rFonts w:ascii="Arial" w:hAnsi="Arial"/>
                <w:noProof/>
                <w:lang w:eastAsia="zh-CN"/>
              </w:rPr>
              <w:t xml:space="preserve">However, because </w:t>
            </w:r>
            <w:r w:rsidRPr="00BF797D">
              <w:rPr>
                <w:rFonts w:ascii="Arial" w:hAnsi="Arial"/>
                <w:noProof/>
                <w:lang w:eastAsia="zh-CN"/>
              </w:rPr>
              <w:t>TEI</w:t>
            </w:r>
            <w:r>
              <w:rPr>
                <w:rFonts w:ascii="Arial" w:hAnsi="Arial"/>
                <w:noProof/>
                <w:lang w:eastAsia="zh-CN"/>
              </w:rPr>
              <w:t>16</w:t>
            </w:r>
            <w:r w:rsidRPr="00BF797D">
              <w:rPr>
                <w:rFonts w:ascii="Arial" w:hAnsi="Arial"/>
                <w:noProof/>
                <w:lang w:eastAsia="zh-CN"/>
              </w:rPr>
              <w:t xml:space="preserve"> and NR HST </w:t>
            </w:r>
            <w:r>
              <w:rPr>
                <w:rFonts w:ascii="Arial" w:hAnsi="Arial"/>
                <w:noProof/>
                <w:lang w:eastAsia="zh-CN"/>
              </w:rPr>
              <w:t xml:space="preserve">enhancement </w:t>
            </w:r>
            <w:r w:rsidRPr="00BF797D">
              <w:rPr>
                <w:rFonts w:ascii="Arial" w:hAnsi="Arial"/>
                <w:noProof/>
                <w:lang w:eastAsia="zh-CN"/>
              </w:rPr>
              <w:t>are two WIs that are performed in parallel</w:t>
            </w:r>
            <w:r>
              <w:rPr>
                <w:rFonts w:ascii="Arial" w:hAnsi="Arial"/>
                <w:noProof/>
                <w:lang w:eastAsia="zh-CN"/>
              </w:rPr>
              <w:t xml:space="preserve">, the impact of smtc2-LP-r16 is not considered in cell-reselection in HST case due to the parallel nature of </w:t>
            </w:r>
            <w:r w:rsidRPr="00BF797D">
              <w:rPr>
                <w:rFonts w:ascii="Arial" w:hAnsi="Arial"/>
                <w:noProof/>
                <w:lang w:eastAsia="zh-CN"/>
              </w:rPr>
              <w:t>TEI</w:t>
            </w:r>
            <w:r>
              <w:rPr>
                <w:rFonts w:ascii="Arial" w:hAnsi="Arial"/>
                <w:noProof/>
                <w:lang w:eastAsia="zh-CN"/>
              </w:rPr>
              <w:t>16</w:t>
            </w:r>
            <w:r w:rsidRPr="00BF797D">
              <w:rPr>
                <w:rFonts w:ascii="Arial" w:hAnsi="Arial"/>
                <w:noProof/>
                <w:lang w:eastAsia="zh-CN"/>
              </w:rPr>
              <w:t xml:space="preserve"> </w:t>
            </w:r>
            <w:r>
              <w:rPr>
                <w:rFonts w:ascii="Arial" w:hAnsi="Arial"/>
                <w:noProof/>
                <w:lang w:eastAsia="zh-CN"/>
              </w:rPr>
              <w:t xml:space="preserve">WI </w:t>
            </w:r>
            <w:r w:rsidRPr="00BF797D">
              <w:rPr>
                <w:rFonts w:ascii="Arial" w:hAnsi="Arial"/>
                <w:noProof/>
                <w:lang w:eastAsia="zh-CN"/>
              </w:rPr>
              <w:t xml:space="preserve">and NR HST </w:t>
            </w:r>
            <w:r>
              <w:rPr>
                <w:rFonts w:ascii="Arial" w:hAnsi="Arial"/>
                <w:noProof/>
                <w:lang w:eastAsia="zh-CN"/>
              </w:rPr>
              <w:t>enhancement WI. As a result, it's unclear which SMTC shall be used to determine cell-reselection related requirements when HST flag is configured.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B615CC" w:rsidRDefault="00F01DDE" w:rsidP="00F01DDE">
            <w:pPr>
              <w:pStyle w:val="CRCoverPage"/>
              <w:numPr>
                <w:ilvl w:val="0"/>
                <w:numId w:val="1"/>
              </w:numPr>
              <w:spacing w:after="0"/>
              <w:rPr>
                <w:noProof/>
                <w:lang w:eastAsia="zh-CN"/>
              </w:rPr>
            </w:pPr>
            <w:r>
              <w:t xml:space="preserve">It's clarified that periodicity of </w:t>
            </w:r>
            <w:r w:rsidRPr="00F01DDE">
              <w:t xml:space="preserve">the </w:t>
            </w:r>
            <w:r>
              <w:t xml:space="preserve">SMTC window </w:t>
            </w:r>
            <w:r w:rsidRPr="00F01DDE">
              <w:t>used by the cell being identified</w:t>
            </w:r>
            <w:r>
              <w:t xml:space="preserve"> shall be used to determine cell-reselection related requirements. just as what RAN4 had done to relaxed measurements.</w:t>
            </w:r>
          </w:p>
          <w:p w:rsidR="00F01DDE" w:rsidRPr="00A31ABC" w:rsidRDefault="00F01DDE" w:rsidP="00F01DDE">
            <w:pPr>
              <w:pStyle w:val="CRCoverPage"/>
              <w:numPr>
                <w:ilvl w:val="0"/>
                <w:numId w:val="1"/>
              </w:numPr>
              <w:spacing w:after="0"/>
              <w:rPr>
                <w:noProof/>
                <w:lang w:eastAsia="zh-CN"/>
              </w:rPr>
            </w:pPr>
            <w:r>
              <w:t>Copy and paste typo is corrected.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F01DDE">
            <w:pPr>
              <w:pStyle w:val="CRCoverPage"/>
              <w:spacing w:after="0"/>
              <w:ind w:left="100"/>
              <w:rPr>
                <w:noProof/>
              </w:rPr>
            </w:pPr>
            <w:r>
              <w:rPr>
                <w:noProof/>
                <w:lang w:eastAsia="zh-CN"/>
              </w:rPr>
              <w:t>Confusion will be caused.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F01DDE" w:rsidP="00F01DDE">
            <w:pPr>
              <w:pStyle w:val="CRCoverPage"/>
              <w:spacing w:after="0"/>
              <w:ind w:left="100"/>
              <w:rPr>
                <w:noProof/>
                <w:lang w:eastAsia="zh-CN"/>
              </w:rPr>
            </w:pPr>
            <w:r>
              <w:rPr>
                <w:noProof/>
                <w:lang w:eastAsia="zh-CN"/>
              </w:rPr>
              <w:t>4.2.2.5.6</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C6135" w:rsidRDefault="004C6135">
            <w:pPr>
              <w:pStyle w:val="CRCoverPage"/>
              <w:spacing w:after="0"/>
              <w:ind w:left="100"/>
              <w:rPr>
                <w:b/>
                <w:noProof/>
                <w:lang w:eastAsia="zh-CN"/>
              </w:rPr>
            </w:pPr>
            <w:r w:rsidRPr="004C6135">
              <w:rPr>
                <w:rFonts w:hint="eastAsia"/>
                <w:b/>
                <w:noProof/>
                <w:highlight w:val="yellow"/>
                <w:lang w:eastAsia="zh-CN"/>
              </w:rPr>
              <w:t>1</w:t>
            </w:r>
            <w:r w:rsidRPr="004C6135">
              <w:rPr>
                <w:b/>
                <w:noProof/>
                <w:highlight w:val="yellow"/>
                <w:lang w:eastAsia="zh-CN"/>
              </w:rPr>
              <w:t>st revision:</w:t>
            </w:r>
          </w:p>
          <w:p w:rsidR="004C6135" w:rsidRPr="004A220A" w:rsidRDefault="004C6135" w:rsidP="004C6135">
            <w:pPr>
              <w:pStyle w:val="CRCoverPage"/>
              <w:numPr>
                <w:ilvl w:val="0"/>
                <w:numId w:val="45"/>
              </w:numPr>
              <w:spacing w:after="0"/>
              <w:rPr>
                <w:noProof/>
                <w:lang w:eastAsia="zh-CN"/>
              </w:rPr>
            </w:pPr>
            <w:r>
              <w:rPr>
                <w:noProof/>
                <w:lang w:eastAsia="zh-CN"/>
              </w:rPr>
              <w:t>Wording is refined according to comments received.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w:t>
      </w:r>
      <w:r w:rsidR="0027793E">
        <w:rPr>
          <w:b/>
          <w:noProof/>
          <w:color w:val="00B0F0"/>
        </w:rPr>
        <w:t xml:space="preserve">START OF </w:t>
      </w:r>
      <w:r w:rsidR="00106256">
        <w:rPr>
          <w:b/>
          <w:noProof/>
          <w:color w:val="00B0F0"/>
        </w:rPr>
        <w:t>CHANGE</w:t>
      </w:r>
      <w:r w:rsidR="000328A1">
        <w:rPr>
          <w:b/>
          <w:noProof/>
          <w:color w:val="00B0F0"/>
        </w:rPr>
        <w:t xml:space="preserve"> 1</w:t>
      </w:r>
      <w:r w:rsidRPr="00F92638">
        <w:rPr>
          <w:b/>
          <w:noProof/>
          <w:color w:val="00B0F0"/>
        </w:rPr>
        <w:t>&gt;</w:t>
      </w:r>
    </w:p>
    <w:p w:rsidR="0093694C" w:rsidRPr="00691C10" w:rsidRDefault="0093694C" w:rsidP="0093694C">
      <w:pPr>
        <w:pStyle w:val="5"/>
        <w:rPr>
          <w:lang w:eastAsia="zh-CN"/>
        </w:rPr>
      </w:pPr>
      <w:r w:rsidRPr="00691C10">
        <w:t>4.2.2.5.6</w:t>
      </w:r>
      <w:r w:rsidRPr="00691C10">
        <w:tab/>
        <w:t>Measurements of NR cells</w:t>
      </w:r>
    </w:p>
    <w:p w:rsidR="0093694C" w:rsidRPr="00691C10" w:rsidRDefault="0093694C" w:rsidP="0093694C">
      <w:r w:rsidRPr="00691C10">
        <w:t>If Srxlev &gt; S</w:t>
      </w:r>
      <w:r w:rsidRPr="00691C10">
        <w:rPr>
          <w:vertAlign w:val="subscript"/>
        </w:rPr>
        <w:t>nonIntraSearchP</w:t>
      </w:r>
      <w:r w:rsidRPr="00691C10">
        <w:t xml:space="preserve"> and Squal &gt; S</w:t>
      </w:r>
      <w:r w:rsidRPr="00691C10">
        <w:rPr>
          <w:vertAlign w:val="subscript"/>
        </w:rPr>
        <w:t>nonIntraSearchQ</w:t>
      </w:r>
      <w:r w:rsidRPr="00691C10" w:rsidDel="00937E5B">
        <w:t xml:space="preserve"> </w:t>
      </w:r>
      <w:r w:rsidRPr="00691C10">
        <w:t>then the UE shall search for inter-RAT NR layers of higher priority at least every T</w:t>
      </w:r>
      <w:r w:rsidRPr="00691C10">
        <w:rPr>
          <w:vertAlign w:val="subscript"/>
        </w:rPr>
        <w:t xml:space="preserve">higher_priority_search </w:t>
      </w:r>
      <w:r w:rsidRPr="00691C10">
        <w:t>where T</w:t>
      </w:r>
      <w:r w:rsidRPr="00691C10">
        <w:rPr>
          <w:vertAlign w:val="subscript"/>
        </w:rPr>
        <w:t>higher_priority_search</w:t>
      </w:r>
      <w:r w:rsidRPr="00691C10">
        <w:t xml:space="preserve"> is described in clause 4.2.2.</w:t>
      </w:r>
    </w:p>
    <w:p w:rsidR="0093694C" w:rsidRPr="00691C10" w:rsidRDefault="0093694C" w:rsidP="0093694C">
      <w:r w:rsidRPr="00691C10">
        <w:t>If Srxlev ≤ S</w:t>
      </w:r>
      <w:r w:rsidRPr="00691C10">
        <w:rPr>
          <w:vertAlign w:val="subscript"/>
        </w:rPr>
        <w:t>nonIntraSearchP</w:t>
      </w:r>
      <w:r w:rsidRPr="00691C10">
        <w:t xml:space="preserve"> or Squal ≤ S</w:t>
      </w:r>
      <w:r w:rsidRPr="00691C10">
        <w:rPr>
          <w:vertAlign w:val="subscript"/>
        </w:rPr>
        <w:t xml:space="preserve">nonIntraSearchQ </w:t>
      </w:r>
      <w:r w:rsidRPr="00691C10">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rsidR="0093694C" w:rsidRDefault="0093694C" w:rsidP="0093694C">
      <w:r w:rsidRPr="00691C10">
        <w:t>The requirements in this section apply for inter-RAT NR measurements</w:t>
      </w:r>
      <w:r w:rsidRPr="00691C10">
        <w:rPr>
          <w:lang w:eastAsia="zh-CN"/>
        </w:rPr>
        <w:t xml:space="preserve">. </w:t>
      </w:r>
      <w:r w:rsidRPr="00691C10">
        <w:t xml:space="preserve">When the measurement rules indicate that </w:t>
      </w:r>
      <w:r w:rsidRPr="00691C10">
        <w:rPr>
          <w:lang w:val="en-US" w:eastAsia="zh-CN"/>
        </w:rPr>
        <w:t>inter-RAT NR</w:t>
      </w:r>
      <w:r w:rsidRPr="00691C10">
        <w:t xml:space="preserve"> cells are to be measured, the UE shall measure SS-</w:t>
      </w:r>
      <w:r w:rsidRPr="00691C10">
        <w:rPr>
          <w:lang w:eastAsia="zh-CN"/>
        </w:rPr>
        <w:t>RSRP and SS-RSRQ</w:t>
      </w:r>
      <w:r w:rsidRPr="00691C10">
        <w:t xml:space="preserve"> of detected </w:t>
      </w:r>
      <w:r w:rsidRPr="00691C10">
        <w:rPr>
          <w:lang w:eastAsia="zh-CN"/>
        </w:rPr>
        <w:t>NR</w:t>
      </w:r>
      <w:r w:rsidRPr="00691C10">
        <w:t xml:space="preserve"> cells in the neighbour frequency list at the minimum measurement rate specified in this section. If Srxlev ≤ S</w:t>
      </w:r>
      <w:r w:rsidRPr="00691C10">
        <w:rPr>
          <w:vertAlign w:val="subscript"/>
        </w:rPr>
        <w:t>nonIntraSearchP</w:t>
      </w:r>
      <w:r w:rsidRPr="00691C10">
        <w:t xml:space="preserve"> or Squal ≤ S</w:t>
      </w:r>
      <w:r w:rsidRPr="00691C10">
        <w:rPr>
          <w:vertAlign w:val="subscript"/>
        </w:rPr>
        <w:t>nonIntraSearchQ</w:t>
      </w:r>
      <w:r>
        <w:rPr>
          <w:rFonts w:cs="v4.2.0"/>
          <w:lang w:eastAsia="zh-CN"/>
        </w:rPr>
        <w:t xml:space="preserve">, a carrier is indicated to meet high speed </w:t>
      </w:r>
      <w:r w:rsidRPr="005D2406">
        <w:t>requirement</w:t>
      </w:r>
      <w:r>
        <w:rPr>
          <w:rFonts w:cs="v4.2.0"/>
          <w:lang w:eastAsia="zh-CN"/>
        </w:rPr>
        <w:t xml:space="preserve"> if </w:t>
      </w:r>
      <w:r w:rsidRPr="005D2406">
        <w:rPr>
          <w:i/>
        </w:rPr>
        <w:t>highSpeedInterRAT-NR-r16</w:t>
      </w:r>
      <w:r>
        <w:t xml:space="preserve"> is configured and the carrier to be measured is configured with </w:t>
      </w:r>
      <w:r w:rsidRPr="005D2406">
        <w:rPr>
          <w:i/>
        </w:rPr>
        <w:t>highSpeedCarrierNR-r16</w:t>
      </w:r>
      <w:r>
        <w:t xml:space="preserve">. </w:t>
      </w:r>
      <w:r w:rsidRPr="00691C10">
        <w:t>If Srxlev &gt; S</w:t>
      </w:r>
      <w:r w:rsidRPr="00691C10">
        <w:rPr>
          <w:vertAlign w:val="subscript"/>
        </w:rPr>
        <w:t>nonIntraSearchP</w:t>
      </w:r>
      <w:r w:rsidRPr="00691C10">
        <w:t xml:space="preserve"> and Squal &gt; S</w:t>
      </w:r>
      <w:r w:rsidRPr="00691C10">
        <w:rPr>
          <w:vertAlign w:val="subscript"/>
        </w:rPr>
        <w:t>nonIntraSearchQ</w:t>
      </w:r>
      <w:r>
        <w:t>,</w:t>
      </w:r>
      <w:r w:rsidRPr="00691C10">
        <w:t xml:space="preserve"> the UE</w:t>
      </w:r>
      <w:r>
        <w:t xml:space="preserve"> is required to meet </w:t>
      </w:r>
      <w:r w:rsidRPr="00691C10">
        <w:t>non high speed requirement</w:t>
      </w:r>
      <w:r>
        <w:t xml:space="preserve">s no matter whether </w:t>
      </w:r>
      <w:r w:rsidRPr="005D2406">
        <w:rPr>
          <w:i/>
        </w:rPr>
        <w:t>highSpeedInterRAT-NR-r16</w:t>
      </w:r>
      <w:r>
        <w:t xml:space="preserve"> or </w:t>
      </w:r>
      <w:r w:rsidRPr="005D2406">
        <w:rPr>
          <w:i/>
        </w:rPr>
        <w:t>highSpeedCarrierNR-r16</w:t>
      </w:r>
      <w:r>
        <w:t xml:space="preserve"> is configured or not. </w:t>
      </w:r>
      <w:r w:rsidRPr="00691C10">
        <w:t>The parameter N</w:t>
      </w:r>
      <w:r w:rsidRPr="00691C10">
        <w:rPr>
          <w:vertAlign w:val="subscript"/>
          <w:lang w:eastAsia="zh-CN"/>
        </w:rPr>
        <w:t>NR</w:t>
      </w:r>
      <w:r w:rsidRPr="00691C10">
        <w:rPr>
          <w:vertAlign w:val="subscript"/>
        </w:rPr>
        <w:t>_carrier</w:t>
      </w:r>
      <w:r w:rsidRPr="00691C10">
        <w:t xml:space="preserve"> is the number of configured NR carriers indicated to meet non high speed requirement in the neighbour frequency list</w:t>
      </w:r>
      <w:r>
        <w:rPr>
          <w:szCs w:val="24"/>
          <w:lang w:eastAsia="zh-CN"/>
        </w:rPr>
        <w:t xml:space="preserve">. </w:t>
      </w:r>
      <w:r w:rsidRPr="00691C10">
        <w:rPr>
          <w:szCs w:val="24"/>
          <w:lang w:eastAsia="zh-CN"/>
        </w:rPr>
        <w:t>N</w:t>
      </w:r>
      <w:r w:rsidRPr="00691C10">
        <w:rPr>
          <w:szCs w:val="24"/>
          <w:vertAlign w:val="subscript"/>
          <w:lang w:eastAsia="zh-CN"/>
        </w:rPr>
        <w:t>NR_carrier_HST</w:t>
      </w:r>
      <w:r w:rsidRPr="00691C10">
        <w:rPr>
          <w:szCs w:val="24"/>
          <w:lang w:eastAsia="zh-CN"/>
        </w:rPr>
        <w:t xml:space="preserve"> is the number of configured carriers for reselection indicated to meet high speed requirements</w:t>
      </w:r>
      <w:r w:rsidRPr="00691C10">
        <w:t xml:space="preserve">. </w:t>
      </w:r>
    </w:p>
    <w:p w:rsidR="0093694C" w:rsidRDefault="0093694C" w:rsidP="0093694C">
      <w:pPr>
        <w:rPr>
          <w:rFonts w:cs="v4.2.0"/>
        </w:rPr>
      </w:pPr>
      <w:r>
        <w:rPr>
          <w:rFonts w:cs="v4.2.0"/>
        </w:rPr>
        <w:t xml:space="preserve">The parameter </w:t>
      </w:r>
      <w:r w:rsidRPr="00081E1B">
        <w:t>N</w:t>
      </w:r>
      <w:r>
        <w:rPr>
          <w:vertAlign w:val="subscript"/>
          <w:lang w:eastAsia="zh-CN"/>
        </w:rPr>
        <w:t>NR</w:t>
      </w:r>
      <w:r w:rsidRPr="00081E1B">
        <w:rPr>
          <w:vertAlign w:val="subscript"/>
        </w:rPr>
        <w:t>_carrier</w:t>
      </w:r>
      <w:r w:rsidRPr="009C5807">
        <w:rPr>
          <w:rFonts w:cs="v4.2.0"/>
        </w:rPr>
        <w:t xml:space="preserve"> </w:t>
      </w:r>
      <w:r>
        <w:rPr>
          <w:rFonts w:cs="v4.2.0"/>
        </w:rPr>
        <w:t xml:space="preserve">for a UE configured with idle mode DC measurements (while T331 is running) </w:t>
      </w:r>
      <w:r w:rsidRPr="009C5807">
        <w:rPr>
          <w:rFonts w:cs="v4.2.0"/>
        </w:rPr>
        <w:t xml:space="preserve">is the </w:t>
      </w:r>
      <w:r>
        <w:rPr>
          <w:rFonts w:cs="v4.2.0"/>
        </w:rPr>
        <w:t xml:space="preserve">combined </w:t>
      </w:r>
      <w:r w:rsidRPr="00691C10">
        <w:t>number of configured NR carriers indicated to meet non high speed requirement in the neighbour frequency list</w:t>
      </w:r>
      <w:r>
        <w:t>,</w:t>
      </w:r>
      <w:r>
        <w:rPr>
          <w:rFonts w:cs="v4.2.0"/>
        </w:rPr>
        <w:t xml:space="preserve"> and NR </w:t>
      </w:r>
      <w:r w:rsidRPr="00BA74F9">
        <w:t>carriers</w:t>
      </w:r>
      <w:r>
        <w:t xml:space="preserve"> configured for idle mode DC measurements, </w:t>
      </w:r>
      <w:r w:rsidRPr="00042B52">
        <w:t>excluding the configured NR carriers for reselection indicated to meet high speed requirements</w:t>
      </w:r>
      <w:r>
        <w:t>.</w:t>
      </w:r>
    </w:p>
    <w:p w:rsidR="0093694C" w:rsidRDefault="0093694C" w:rsidP="0093694C">
      <w:pPr>
        <w:ind w:left="284"/>
      </w:pPr>
      <w:r>
        <w:t>N</w:t>
      </w:r>
      <w:r w:rsidRPr="00BA74F9">
        <w:t xml:space="preserve">ote: combined total number means that if a carrier is </w:t>
      </w:r>
      <w:r w:rsidRPr="00691C10">
        <w:t>indicated in the neighbour frequency list</w:t>
      </w:r>
      <w:r w:rsidRPr="00BA74F9">
        <w:t xml:space="preserve"> and </w:t>
      </w:r>
      <w:r>
        <w:t>additionally a</w:t>
      </w:r>
      <w:r w:rsidRPr="00BA74F9">
        <w:t xml:space="preserve"> carrier </w:t>
      </w:r>
      <w:r>
        <w:t xml:space="preserve">configured for idle mode DC measurements, </w:t>
      </w:r>
      <w:r w:rsidRPr="00BA74F9">
        <w:t>it only counts as one carrier.</w:t>
      </w:r>
    </w:p>
    <w:p w:rsidR="0093694C" w:rsidRPr="00691C10" w:rsidRDefault="0093694C" w:rsidP="0093694C">
      <w:r w:rsidRPr="00691C10">
        <w:t>The UE shall filter SS-</w:t>
      </w:r>
      <w:r w:rsidRPr="00691C10">
        <w:rPr>
          <w:lang w:eastAsia="zh-CN"/>
        </w:rPr>
        <w:t>RSRP and SS-RSRQ</w:t>
      </w:r>
      <w:r w:rsidRPr="00691C10">
        <w:t xml:space="preserve"> measurements of each measured </w:t>
      </w:r>
      <w:r w:rsidRPr="00691C10">
        <w:rPr>
          <w:lang w:eastAsia="zh-CN"/>
        </w:rPr>
        <w:t>NR</w:t>
      </w:r>
      <w:r w:rsidRPr="00691C10">
        <w:t xml:space="preserve"> cell using at least 2 measurements. Within the set of measurements used for the filtering, at least two measurements shall be spaced by at least half the minimum specified measurement period.</w:t>
      </w:r>
    </w:p>
    <w:p w:rsidR="0093694C" w:rsidRPr="00691C10" w:rsidRDefault="0093694C" w:rsidP="0093694C">
      <w:pPr>
        <w:spacing w:after="120"/>
        <w:rPr>
          <w:szCs w:val="24"/>
          <w:lang w:eastAsia="zh-CN"/>
        </w:rPr>
      </w:pPr>
      <w:r w:rsidRPr="00691C10">
        <w:rPr>
          <w:rFonts w:cs="v4.2.0"/>
        </w:rPr>
        <w:t>The UE shall be able to evaluate whether a newly detectable</w:t>
      </w:r>
      <w:r w:rsidRPr="00691C10">
        <w:rPr>
          <w:lang w:val="en-US" w:eastAsia="zh-CN"/>
        </w:rPr>
        <w:t xml:space="preserve"> inter-RAT NR</w:t>
      </w:r>
      <w:r w:rsidRPr="00691C10">
        <w:rPr>
          <w:rFonts w:cs="v4.2.0"/>
        </w:rPr>
        <w:t xml:space="preserve"> cell meets the reselection criteria defined in TS</w:t>
      </w:r>
      <w:r w:rsidRPr="00691C10">
        <w:t> </w:t>
      </w:r>
      <w:r w:rsidRPr="00691C10">
        <w:rPr>
          <w:rFonts w:cs="v4.2.0"/>
        </w:rPr>
        <w:t>3</w:t>
      </w:r>
      <w:r w:rsidRPr="00691C10">
        <w:rPr>
          <w:rFonts w:cs="v4.2.0"/>
          <w:lang w:eastAsia="zh-CN"/>
        </w:rPr>
        <w:t>6</w:t>
      </w:r>
      <w:r w:rsidRPr="00691C10">
        <w:rPr>
          <w:rFonts w:cs="v4.2.0"/>
        </w:rPr>
        <w:t>.304</w:t>
      </w:r>
      <w:r w:rsidRPr="00691C10">
        <w:t> </w:t>
      </w:r>
      <w:r w:rsidRPr="00691C10">
        <w:rPr>
          <w:rFonts w:cs="v4.2.0"/>
        </w:rPr>
        <w:t xml:space="preserve">[1] within </w:t>
      </w:r>
      <w:r w:rsidRPr="00691C10">
        <w:rPr>
          <w:szCs w:val="24"/>
          <w:lang w:eastAsia="zh-CN"/>
        </w:rPr>
        <w:t>N</w:t>
      </w:r>
      <w:r w:rsidRPr="00691C10">
        <w:rPr>
          <w:szCs w:val="24"/>
          <w:vertAlign w:val="subscript"/>
          <w:lang w:eastAsia="zh-CN"/>
        </w:rPr>
        <w:t>NR_carrier_HST</w:t>
      </w:r>
      <w:r w:rsidRPr="00691C10">
        <w:rPr>
          <w:szCs w:val="24"/>
          <w:lang w:eastAsia="zh-CN"/>
        </w:rPr>
        <w:t xml:space="preserve"> * T</w:t>
      </w:r>
      <w:r w:rsidRPr="00691C10">
        <w:rPr>
          <w:szCs w:val="24"/>
          <w:vertAlign w:val="subscript"/>
          <w:lang w:eastAsia="zh-CN"/>
        </w:rPr>
        <w:t>detect, NR_HST</w:t>
      </w:r>
      <w:r w:rsidRPr="00691C10">
        <w:rPr>
          <w:szCs w:val="24"/>
          <w:lang w:eastAsia="zh-CN"/>
        </w:rPr>
        <w:t xml:space="preserve"> + N</w:t>
      </w:r>
      <w:r w:rsidRPr="00691C10">
        <w:rPr>
          <w:szCs w:val="24"/>
          <w:vertAlign w:val="subscript"/>
          <w:lang w:eastAsia="zh-CN"/>
        </w:rPr>
        <w:t>NR_carrier</w:t>
      </w:r>
      <w:r w:rsidRPr="00691C10">
        <w:rPr>
          <w:szCs w:val="24"/>
          <w:lang w:eastAsia="zh-CN"/>
        </w:rPr>
        <w:t xml:space="preserve">  * T</w:t>
      </w:r>
      <w:r w:rsidRPr="00691C10">
        <w:rPr>
          <w:szCs w:val="24"/>
          <w:vertAlign w:val="subscript"/>
          <w:lang w:eastAsia="zh-CN"/>
        </w:rPr>
        <w:t>detect, NR</w:t>
      </w:r>
    </w:p>
    <w:p w:rsidR="0093694C" w:rsidRPr="00691C10" w:rsidRDefault="0093694C" w:rsidP="0093694C">
      <w:pPr>
        <w:rPr>
          <w:rFonts w:cs="v4.2.0"/>
          <w:lang w:eastAsia="zh-CN"/>
        </w:rPr>
      </w:pPr>
      <w:r w:rsidRPr="00691C10">
        <w:t xml:space="preserve"> when Srxlev ≤ S</w:t>
      </w:r>
      <w:r w:rsidRPr="00691C10">
        <w:rPr>
          <w:vertAlign w:val="subscript"/>
        </w:rPr>
        <w:t>nonIntraSearchP</w:t>
      </w:r>
      <w:r w:rsidRPr="00691C10">
        <w:t xml:space="preserve"> or Squal ≤ S</w:t>
      </w:r>
      <w:r w:rsidRPr="00691C10">
        <w:rPr>
          <w:vertAlign w:val="subscript"/>
        </w:rPr>
        <w:t>nonIntraSearchQ</w:t>
      </w:r>
      <w:r w:rsidRPr="00691C10">
        <w:t xml:space="preserve"> </w:t>
      </w:r>
      <w:r w:rsidRPr="00691C10">
        <w:rPr>
          <w:rFonts w:cs="v4.2.0"/>
        </w:rPr>
        <w:t>when T</w:t>
      </w:r>
      <w:r w:rsidRPr="00691C10">
        <w:rPr>
          <w:rFonts w:cs="v4.2.0"/>
          <w:vertAlign w:val="subscript"/>
        </w:rPr>
        <w:t>reselection</w:t>
      </w:r>
      <w:r w:rsidRPr="00691C10">
        <w:rPr>
          <w:rFonts w:cs="v4.2.0"/>
        </w:rPr>
        <w:t xml:space="preserve"> = 0</w:t>
      </w:r>
      <w:r w:rsidRPr="00691C10">
        <w:t xml:space="preserve"> </w:t>
      </w:r>
      <w:r w:rsidRPr="00691C10">
        <w:rPr>
          <w:rFonts w:cs="v4.2.0"/>
        </w:rPr>
        <w:t xml:space="preserve">provided that the reselection </w:t>
      </w:r>
      <w:r w:rsidRPr="00BC7386">
        <w:rPr>
          <w:rFonts w:cs="v4.2.0"/>
        </w:rPr>
        <w:t>criteria is met by a margin of</w:t>
      </w:r>
      <w:r w:rsidRPr="00BC7386">
        <w:rPr>
          <w:rFonts w:cs="v4.2.0"/>
          <w:lang w:eastAsia="zh-CN"/>
        </w:rPr>
        <w:t xml:space="preserve"> </w:t>
      </w:r>
      <w:r w:rsidRPr="00BC7386">
        <w:rPr>
          <w:rFonts w:cs="v4.2.0"/>
        </w:rPr>
        <w:t>at least 6</w:t>
      </w:r>
      <w:r w:rsidRPr="00BC7386">
        <w:t> </w:t>
      </w:r>
      <w:r w:rsidRPr="00BC7386">
        <w:rPr>
          <w:rFonts w:cs="v4.2.0"/>
        </w:rPr>
        <w:t>dB in FR1 or 7.5</w:t>
      </w:r>
      <w:r w:rsidRPr="00BC7386">
        <w:t> </w:t>
      </w:r>
      <w:r w:rsidRPr="00BC7386">
        <w:rPr>
          <w:rFonts w:cs="v4.2.0"/>
        </w:rPr>
        <w:t>dB in FR2 for SS-RSRP reselections based on absolute priorities or 4</w:t>
      </w:r>
      <w:r w:rsidRPr="00BC7386">
        <w:t> </w:t>
      </w:r>
      <w:r w:rsidRPr="00BC7386">
        <w:rPr>
          <w:rFonts w:cs="v4.2.0"/>
        </w:rPr>
        <w:t>dB in FR1 and 4</w:t>
      </w:r>
      <w:r w:rsidRPr="00BC7386">
        <w:t> </w:t>
      </w:r>
      <w:r w:rsidRPr="00BC7386">
        <w:rPr>
          <w:rFonts w:cs="v4.2.0"/>
        </w:rPr>
        <w:t>dB in FR2 for SS-RSRQ reselections based on absolute priorities</w:t>
      </w:r>
      <w:r w:rsidRPr="00691C10">
        <w:rPr>
          <w:rFonts w:cs="v4.2.0"/>
          <w:lang w:eastAsia="zh-CN"/>
        </w:rPr>
        <w:t>.</w:t>
      </w:r>
    </w:p>
    <w:p w:rsidR="0093694C" w:rsidRPr="00691C10" w:rsidRDefault="0093694C" w:rsidP="0093694C">
      <w:r w:rsidRPr="00691C10">
        <w:t xml:space="preserve">When higher priority cells are found by the higher priority search, they shall be measured at least every </w:t>
      </w:r>
      <w:r w:rsidRPr="00691C10">
        <w:rPr>
          <w:rFonts w:cs="v4.2.0"/>
        </w:rPr>
        <w:t>T</w:t>
      </w:r>
      <w:r w:rsidRPr="00691C10">
        <w:rPr>
          <w:rFonts w:cs="v4.2.0"/>
          <w:vertAlign w:val="subscript"/>
        </w:rPr>
        <w:t>measure,NR</w:t>
      </w:r>
      <w:r w:rsidRPr="00691C10">
        <w:t xml:space="preserve">. If, </w:t>
      </w:r>
      <w:bookmarkStart w:id="2" w:name="_Hlk525033406"/>
      <w:r w:rsidRPr="00691C10">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rsidR="0093694C" w:rsidRPr="00691C10" w:rsidRDefault="0093694C" w:rsidP="0093694C">
      <w:r w:rsidRPr="00691C10">
        <w:t>If the UE detects on an inter-RAT NR carrier a cell whose physical identity is indicated as not allowed for that carrier in the measurement control system information of the serving cell, the UE is not required to perform measurements on that cell.</w:t>
      </w:r>
    </w:p>
    <w:p w:rsidR="0093694C" w:rsidRPr="00691C10" w:rsidRDefault="0093694C" w:rsidP="0093694C">
      <w:pPr>
        <w:rPr>
          <w:rFonts w:cs="v4.2.0"/>
        </w:rPr>
      </w:pPr>
      <w:r w:rsidRPr="00691C10">
        <w:t xml:space="preserve">The UE shall not consider an </w:t>
      </w:r>
      <w:r w:rsidRPr="00691C10">
        <w:rPr>
          <w:lang w:val="en-US" w:eastAsia="zh-CN"/>
        </w:rPr>
        <w:t xml:space="preserve">inter-RAT </w:t>
      </w:r>
      <w:r w:rsidRPr="00691C10">
        <w:t>NR cell in cell reselection, if it is indicated as not allowed in the measurement control system information of the serving cell.</w:t>
      </w:r>
      <w:bookmarkEnd w:id="2"/>
    </w:p>
    <w:p w:rsidR="0093694C" w:rsidRPr="00691C10" w:rsidRDefault="0093694C" w:rsidP="0093694C">
      <w:r w:rsidRPr="00691C10">
        <w:t xml:space="preserve">Cells which have been detected shall be measured at least every </w:t>
      </w:r>
      <w:r w:rsidRPr="00691C10">
        <w:rPr>
          <w:szCs w:val="24"/>
          <w:lang w:eastAsia="zh-CN"/>
        </w:rPr>
        <w:t>N</w:t>
      </w:r>
      <w:r w:rsidRPr="00691C10">
        <w:rPr>
          <w:szCs w:val="24"/>
          <w:vertAlign w:val="subscript"/>
          <w:lang w:eastAsia="zh-CN"/>
        </w:rPr>
        <w:t>NR_carrier_HST</w:t>
      </w:r>
      <w:r w:rsidRPr="00691C10">
        <w:rPr>
          <w:szCs w:val="24"/>
          <w:lang w:eastAsia="zh-CN"/>
        </w:rPr>
        <w:t xml:space="preserve"> * T</w:t>
      </w:r>
      <w:r w:rsidRPr="00691C10">
        <w:rPr>
          <w:szCs w:val="24"/>
          <w:vertAlign w:val="subscript"/>
          <w:lang w:eastAsia="zh-CN"/>
        </w:rPr>
        <w:t>measure, NR_HST</w:t>
      </w:r>
      <w:r w:rsidRPr="00691C10">
        <w:rPr>
          <w:szCs w:val="24"/>
          <w:lang w:eastAsia="zh-CN"/>
        </w:rPr>
        <w:t xml:space="preserve"> + N</w:t>
      </w:r>
      <w:r w:rsidRPr="00691C10">
        <w:rPr>
          <w:szCs w:val="24"/>
          <w:vertAlign w:val="subscript"/>
          <w:lang w:eastAsia="zh-CN"/>
        </w:rPr>
        <w:t>NR_carrier</w:t>
      </w:r>
      <w:r w:rsidRPr="00691C10">
        <w:rPr>
          <w:szCs w:val="24"/>
          <w:lang w:eastAsia="zh-CN"/>
        </w:rPr>
        <w:t xml:space="preserve">  * T</w:t>
      </w:r>
      <w:r w:rsidRPr="00691C10">
        <w:rPr>
          <w:szCs w:val="24"/>
          <w:vertAlign w:val="subscript"/>
          <w:lang w:eastAsia="zh-CN"/>
        </w:rPr>
        <w:t>measure, NR</w:t>
      </w:r>
      <w:r w:rsidRPr="00691C10" w:rsidDel="000B7D3B">
        <w:t xml:space="preserve"> </w:t>
      </w:r>
      <w:r w:rsidRPr="00691C10">
        <w:t xml:space="preserve"> when Srxlev ≤ S</w:t>
      </w:r>
      <w:r w:rsidRPr="00691C10">
        <w:rPr>
          <w:vertAlign w:val="subscript"/>
        </w:rPr>
        <w:t>nonIntraSearchP</w:t>
      </w:r>
      <w:r w:rsidRPr="00691C10">
        <w:t xml:space="preserve"> or Squal ≤ S</w:t>
      </w:r>
      <w:r w:rsidRPr="00691C10">
        <w:rPr>
          <w:vertAlign w:val="subscript"/>
        </w:rPr>
        <w:t>nonIntraSearchQ</w:t>
      </w:r>
      <w:r w:rsidRPr="00691C10">
        <w:t>.</w:t>
      </w:r>
    </w:p>
    <w:p w:rsidR="0093694C" w:rsidRPr="00691C10" w:rsidRDefault="0093694C" w:rsidP="0093694C">
      <w:pPr>
        <w:rPr>
          <w:lang w:eastAsia="zh-CN"/>
        </w:rPr>
      </w:pPr>
      <w:r w:rsidRPr="00691C10">
        <w:t xml:space="preserve">For a cell that has been already detected, but that has not been reselected to, the filtering shall be such that the UE shall be capable of evaluating that an already identified </w:t>
      </w:r>
      <w:r w:rsidRPr="00691C10">
        <w:rPr>
          <w:lang w:eastAsia="zh-CN"/>
        </w:rPr>
        <w:t>inter-RAT NR</w:t>
      </w:r>
      <w:r w:rsidRPr="00691C10">
        <w:t xml:space="preserve"> cell has met reselection criterion defined in TS 3</w:t>
      </w:r>
      <w:r w:rsidRPr="00691C10">
        <w:rPr>
          <w:lang w:eastAsia="zh-CN"/>
        </w:rPr>
        <w:t>6</w:t>
      </w:r>
      <w:r w:rsidRPr="00691C10">
        <w:t xml:space="preserve">.304 [1] within </w:t>
      </w:r>
      <w:r w:rsidRPr="00691C10">
        <w:rPr>
          <w:szCs w:val="24"/>
          <w:lang w:eastAsia="zh-CN"/>
        </w:rPr>
        <w:t>N</w:t>
      </w:r>
      <w:r w:rsidRPr="00691C10">
        <w:rPr>
          <w:szCs w:val="24"/>
          <w:vertAlign w:val="subscript"/>
          <w:lang w:eastAsia="zh-CN"/>
        </w:rPr>
        <w:t>NR_carrier_HST</w:t>
      </w:r>
      <w:r w:rsidRPr="00691C10">
        <w:rPr>
          <w:szCs w:val="24"/>
          <w:lang w:eastAsia="zh-CN"/>
        </w:rPr>
        <w:t xml:space="preserve"> * T</w:t>
      </w:r>
      <w:r w:rsidRPr="00691C10">
        <w:rPr>
          <w:szCs w:val="24"/>
          <w:vertAlign w:val="subscript"/>
          <w:lang w:eastAsia="zh-CN"/>
        </w:rPr>
        <w:t>evaluate, NR_HST</w:t>
      </w:r>
      <w:r w:rsidRPr="00691C10">
        <w:rPr>
          <w:szCs w:val="24"/>
          <w:lang w:eastAsia="zh-CN"/>
        </w:rPr>
        <w:t xml:space="preserve"> + N</w:t>
      </w:r>
      <w:r w:rsidRPr="00691C10">
        <w:rPr>
          <w:szCs w:val="24"/>
          <w:vertAlign w:val="subscript"/>
          <w:lang w:eastAsia="zh-CN"/>
        </w:rPr>
        <w:t>NR_carrier</w:t>
      </w:r>
      <w:r w:rsidRPr="00691C10">
        <w:rPr>
          <w:szCs w:val="24"/>
          <w:lang w:eastAsia="zh-CN"/>
        </w:rPr>
        <w:t xml:space="preserve">  * T</w:t>
      </w:r>
      <w:r w:rsidRPr="00691C10">
        <w:rPr>
          <w:szCs w:val="24"/>
          <w:vertAlign w:val="subscript"/>
          <w:lang w:eastAsia="zh-CN"/>
        </w:rPr>
        <w:t>evaluate, NR</w:t>
      </w:r>
      <w:r w:rsidRPr="00691C10">
        <w:t xml:space="preserve">  when T</w:t>
      </w:r>
      <w:r w:rsidRPr="00691C10">
        <w:rPr>
          <w:vertAlign w:val="subscript"/>
        </w:rPr>
        <w:t>reselection</w:t>
      </w:r>
      <w:r w:rsidRPr="00691C10">
        <w:t xml:space="preserve"> = 0</w:t>
      </w:r>
      <w:r w:rsidRPr="00691C10">
        <w:rPr>
          <w:i/>
          <w:vertAlign w:val="subscript"/>
        </w:rPr>
        <w:t xml:space="preserve"> </w:t>
      </w:r>
      <w:r w:rsidRPr="00691C10">
        <w:t xml:space="preserve">as specified in Table 4.2.2.5.6-1 and  table 4.2.2.5.6-2 provided that the reselection </w:t>
      </w:r>
      <w:r w:rsidRPr="00BC7386">
        <w:t>criteria is met by a margin of at least 6 dB in FR1 or 7.5 dB in FR2 for SS-RSRP reselections based on absolute priorities or 4 dB</w:t>
      </w:r>
      <w:r w:rsidRPr="00BC7386">
        <w:rPr>
          <w:rFonts w:cs="v4.2.0"/>
        </w:rPr>
        <w:t xml:space="preserve"> in FR1 and 4</w:t>
      </w:r>
      <w:r w:rsidRPr="00BC7386">
        <w:t> </w:t>
      </w:r>
      <w:r w:rsidRPr="00BC7386">
        <w:rPr>
          <w:rFonts w:cs="v4.2.0"/>
        </w:rPr>
        <w:t>dB in FR2</w:t>
      </w:r>
      <w:r w:rsidRPr="00BC7386">
        <w:t xml:space="preserve"> for SS-RSRQ reselections based on absolute priorities.</w:t>
      </w:r>
    </w:p>
    <w:p w:rsidR="0093694C" w:rsidRPr="00691C10" w:rsidRDefault="0093694C" w:rsidP="0093694C">
      <w:r w:rsidRPr="00691C10">
        <w:lastRenderedPageBreak/>
        <w:t>If T</w:t>
      </w:r>
      <w:r w:rsidRPr="00691C10">
        <w:rPr>
          <w:vertAlign w:val="subscript"/>
        </w:rPr>
        <w:t>reselection</w:t>
      </w:r>
      <w:r w:rsidRPr="00691C10">
        <w:t xml:space="preserve"> timer has a non zero value and the </w:t>
      </w:r>
      <w:r w:rsidRPr="00691C10">
        <w:rPr>
          <w:lang w:eastAsia="zh-CN"/>
        </w:rPr>
        <w:t>inter-RAT NR</w:t>
      </w:r>
      <w:r w:rsidRPr="00691C10">
        <w:t xml:space="preserve"> cell is satisfied with the reselection criteria which are defined in TS 36.304 [1], the UE shall evaluate this </w:t>
      </w:r>
      <w:r w:rsidRPr="00691C10">
        <w:rPr>
          <w:lang w:eastAsia="zh-CN"/>
        </w:rPr>
        <w:t>NR</w:t>
      </w:r>
      <w:r w:rsidRPr="00691C10">
        <w:t xml:space="preserve"> cell for the T</w:t>
      </w:r>
      <w:r w:rsidRPr="00691C10">
        <w:rPr>
          <w:vertAlign w:val="subscript"/>
        </w:rPr>
        <w:t>reselection</w:t>
      </w:r>
      <w:r w:rsidRPr="00691C10">
        <w:t xml:space="preserve"> time. If this cell remains satisfied with the reselection criteria within this duration, then the UE shall reselect that cell.</w:t>
      </w:r>
    </w:p>
    <w:p w:rsidR="0093694C" w:rsidRPr="00E67145" w:rsidRDefault="0093694C" w:rsidP="0093694C">
      <w:pPr>
        <w:pStyle w:val="TH"/>
        <w:rPr>
          <w:rFonts w:cs="v4.2.0"/>
          <w:lang w:eastAsia="zh-CN"/>
        </w:rPr>
      </w:pPr>
      <w:r w:rsidRPr="00691C10">
        <w:rPr>
          <w:snapToGrid w:val="0"/>
        </w:rPr>
        <w:t xml:space="preserve">Table 4.2.2.5.6-1: </w:t>
      </w:r>
      <w:r w:rsidRPr="00691C10">
        <w:t>T</w:t>
      </w:r>
      <w:r w:rsidRPr="00691C10">
        <w:rPr>
          <w:vertAlign w:val="subscript"/>
        </w:rPr>
        <w:t>detect,</w:t>
      </w:r>
      <w:r w:rsidRPr="00691C10">
        <w:rPr>
          <w:vertAlign w:val="subscript"/>
          <w:lang w:eastAsia="zh-CN"/>
        </w:rPr>
        <w:t>NR</w:t>
      </w:r>
      <w:r w:rsidRPr="00691C10">
        <w:rPr>
          <w:snapToGrid w:val="0"/>
        </w:rPr>
        <w:t xml:space="preserve">, </w:t>
      </w:r>
      <w:r w:rsidRPr="00691C10">
        <w:t>T</w:t>
      </w:r>
      <w:r w:rsidRPr="00691C10">
        <w:rPr>
          <w:vertAlign w:val="subscript"/>
        </w:rPr>
        <w:t>measure</w:t>
      </w:r>
      <w:r w:rsidRPr="00691C10">
        <w:rPr>
          <w:vertAlign w:val="subscript"/>
          <w:lang w:eastAsia="zh-CN"/>
        </w:rPr>
        <w:t>NR</w:t>
      </w:r>
      <w:r w:rsidRPr="00691C10">
        <w:rPr>
          <w:vertAlign w:val="subscript"/>
        </w:rPr>
        <w:t>,</w:t>
      </w:r>
      <w:r w:rsidRPr="00691C10">
        <w:t xml:space="preserve"> and </w:t>
      </w:r>
      <w:r w:rsidRPr="00691C10">
        <w:rPr>
          <w:rFonts w:cs="v4.2.0"/>
        </w:rPr>
        <w:t>T</w:t>
      </w:r>
      <w:r w:rsidRPr="00691C10">
        <w:rPr>
          <w:rFonts w:cs="v4.2.0"/>
          <w:vertAlign w:val="subscript"/>
        </w:rPr>
        <w:t>evaluate,</w:t>
      </w:r>
      <w:r w:rsidRPr="00691C10">
        <w:rPr>
          <w:rFonts w:cs="v4.2.0"/>
          <w:vertAlign w:val="subscript"/>
          <w:lang w:eastAsia="zh-CN"/>
        </w:rPr>
        <w:t>NR</w:t>
      </w:r>
      <w:r w:rsidRPr="00691C10">
        <w:rPr>
          <w:rFonts w:cs="v4.2.0"/>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93694C" w:rsidRPr="00691C10" w:rsidTr="002D31C8">
        <w:trPr>
          <w:cantSplit/>
          <w:trHeight w:val="424"/>
          <w:jc w:val="center"/>
        </w:trPr>
        <w:tc>
          <w:tcPr>
            <w:tcW w:w="702" w:type="pct"/>
            <w:vMerge w:val="restart"/>
            <w:tcBorders>
              <w:top w:val="single" w:sz="4" w:space="0" w:color="auto"/>
              <w:left w:val="single" w:sz="4" w:space="0" w:color="auto"/>
              <w:right w:val="single" w:sz="4" w:space="0" w:color="auto"/>
            </w:tcBorders>
            <w:hideMark/>
          </w:tcPr>
          <w:p w:rsidR="0093694C" w:rsidRPr="00691C10" w:rsidRDefault="0093694C" w:rsidP="002D31C8">
            <w:pPr>
              <w:pStyle w:val="TAH"/>
              <w:rPr>
                <w:rFonts w:cs="Arial"/>
                <w:snapToGrid w:val="0"/>
              </w:rPr>
            </w:pPr>
            <w:r w:rsidRPr="00691C10">
              <w:t>DRX cycle length [s]</w:t>
            </w:r>
          </w:p>
        </w:tc>
        <w:tc>
          <w:tcPr>
            <w:tcW w:w="1459" w:type="pct"/>
            <w:gridSpan w:val="2"/>
            <w:tcBorders>
              <w:top w:val="single" w:sz="4" w:space="0" w:color="auto"/>
              <w:left w:val="single" w:sz="4" w:space="0" w:color="auto"/>
              <w:bottom w:val="single" w:sz="4" w:space="0" w:color="auto"/>
              <w:right w:val="single" w:sz="4" w:space="0" w:color="auto"/>
            </w:tcBorders>
          </w:tcPr>
          <w:p w:rsidR="0093694C" w:rsidRPr="00691C10" w:rsidRDefault="0093694C" w:rsidP="002D31C8">
            <w:pPr>
              <w:pStyle w:val="TAH"/>
            </w:pPr>
            <w:r w:rsidRPr="00691C10">
              <w:t>Scaling Factor (N1)</w:t>
            </w:r>
          </w:p>
        </w:tc>
        <w:tc>
          <w:tcPr>
            <w:tcW w:w="818" w:type="pct"/>
            <w:vMerge w:val="restart"/>
            <w:tcBorders>
              <w:top w:val="single" w:sz="4" w:space="0" w:color="auto"/>
              <w:left w:val="single" w:sz="4" w:space="0" w:color="auto"/>
              <w:right w:val="single" w:sz="4" w:space="0" w:color="auto"/>
            </w:tcBorders>
            <w:hideMark/>
          </w:tcPr>
          <w:p w:rsidR="0093694C" w:rsidRPr="00691C10" w:rsidRDefault="0093694C" w:rsidP="002D31C8">
            <w:pPr>
              <w:pStyle w:val="TAH"/>
              <w:rPr>
                <w:rFonts w:cs="Arial"/>
              </w:rPr>
            </w:pPr>
            <w:r w:rsidRPr="00691C10">
              <w:t>T</w:t>
            </w:r>
            <w:r w:rsidRPr="00691C10">
              <w:rPr>
                <w:vertAlign w:val="subscript"/>
              </w:rPr>
              <w:t>detect,NR</w:t>
            </w:r>
            <w:r w:rsidRPr="00691C10">
              <w:t xml:space="preserve"> [s] (number of DRX cycles)</w:t>
            </w:r>
          </w:p>
        </w:tc>
        <w:tc>
          <w:tcPr>
            <w:tcW w:w="893" w:type="pct"/>
            <w:vMerge w:val="restart"/>
            <w:tcBorders>
              <w:top w:val="single" w:sz="4" w:space="0" w:color="auto"/>
              <w:left w:val="single" w:sz="4" w:space="0" w:color="auto"/>
              <w:right w:val="single" w:sz="4" w:space="0" w:color="auto"/>
            </w:tcBorders>
            <w:hideMark/>
          </w:tcPr>
          <w:p w:rsidR="0093694C" w:rsidRPr="00691C10" w:rsidRDefault="0093694C" w:rsidP="002D31C8">
            <w:pPr>
              <w:pStyle w:val="TAH"/>
              <w:rPr>
                <w:rFonts w:cs="Arial"/>
                <w:snapToGrid w:val="0"/>
              </w:rPr>
            </w:pPr>
            <w:r w:rsidRPr="00691C10">
              <w:t>T</w:t>
            </w:r>
            <w:r w:rsidRPr="00691C10">
              <w:rPr>
                <w:vertAlign w:val="subscript"/>
              </w:rPr>
              <w:t>measure,NR</w:t>
            </w:r>
            <w:r w:rsidRPr="00691C10">
              <w:t xml:space="preserve"> [s] (number of DRX cycles)</w:t>
            </w:r>
          </w:p>
        </w:tc>
        <w:tc>
          <w:tcPr>
            <w:tcW w:w="1128" w:type="pct"/>
            <w:vMerge w:val="restart"/>
            <w:tcBorders>
              <w:top w:val="single" w:sz="4" w:space="0" w:color="auto"/>
              <w:left w:val="single" w:sz="4" w:space="0" w:color="auto"/>
              <w:right w:val="single" w:sz="4" w:space="0" w:color="auto"/>
            </w:tcBorders>
            <w:hideMark/>
          </w:tcPr>
          <w:p w:rsidR="0093694C" w:rsidRPr="00691C10" w:rsidRDefault="0093694C" w:rsidP="002D31C8">
            <w:pPr>
              <w:pStyle w:val="TAH"/>
              <w:rPr>
                <w:rFonts w:cs="Arial"/>
                <w:vertAlign w:val="subscript"/>
                <w:lang w:eastAsia="zh-CN"/>
              </w:rPr>
            </w:pPr>
            <w:r w:rsidRPr="00691C10">
              <w:t>T</w:t>
            </w:r>
            <w:r w:rsidRPr="00691C10">
              <w:rPr>
                <w:vertAlign w:val="subscript"/>
              </w:rPr>
              <w:t>evaluate,NR</w:t>
            </w:r>
          </w:p>
          <w:p w:rsidR="0093694C" w:rsidRPr="00691C10" w:rsidRDefault="0093694C" w:rsidP="002D31C8">
            <w:pPr>
              <w:pStyle w:val="TAH"/>
              <w:rPr>
                <w:rFonts w:cs="Arial"/>
              </w:rPr>
            </w:pPr>
            <w:r w:rsidRPr="00691C10">
              <w:rPr>
                <w:rFonts w:cs="Arial"/>
              </w:rPr>
              <w:t>[s] (number of DRX cycles)</w:t>
            </w:r>
          </w:p>
        </w:tc>
      </w:tr>
      <w:tr w:rsidR="0093694C" w:rsidRPr="00691C10" w:rsidTr="002D31C8">
        <w:trPr>
          <w:cantSplit/>
          <w:trHeight w:val="424"/>
          <w:jc w:val="center"/>
        </w:trPr>
        <w:tc>
          <w:tcPr>
            <w:tcW w:w="702" w:type="pct"/>
            <w:vMerge/>
            <w:tcBorders>
              <w:left w:val="single" w:sz="4" w:space="0" w:color="auto"/>
              <w:bottom w:val="single" w:sz="4" w:space="0" w:color="auto"/>
              <w:right w:val="single" w:sz="4" w:space="0" w:color="auto"/>
            </w:tcBorders>
          </w:tcPr>
          <w:p w:rsidR="0093694C" w:rsidRPr="00691C10" w:rsidRDefault="0093694C" w:rsidP="002D31C8">
            <w:pPr>
              <w:pStyle w:val="TAH"/>
            </w:pPr>
          </w:p>
        </w:tc>
        <w:tc>
          <w:tcPr>
            <w:tcW w:w="720" w:type="pct"/>
            <w:tcBorders>
              <w:top w:val="single" w:sz="4" w:space="0" w:color="auto"/>
              <w:left w:val="single" w:sz="4" w:space="0" w:color="auto"/>
              <w:bottom w:val="single" w:sz="4" w:space="0" w:color="auto"/>
              <w:right w:val="single" w:sz="4" w:space="0" w:color="auto"/>
            </w:tcBorders>
          </w:tcPr>
          <w:p w:rsidR="0093694C" w:rsidRPr="00691C10" w:rsidRDefault="0093694C" w:rsidP="002D31C8">
            <w:pPr>
              <w:pStyle w:val="TAH"/>
            </w:pPr>
            <w:r w:rsidRPr="00691C10">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tcPr>
          <w:p w:rsidR="0093694C" w:rsidRPr="00691C10" w:rsidRDefault="0093694C" w:rsidP="002D31C8">
            <w:pPr>
              <w:pStyle w:val="TAH"/>
            </w:pPr>
            <w:r w:rsidRPr="00691C10">
              <w:rPr>
                <w:rFonts w:cs="Arial"/>
                <w:lang w:eastAsia="fr-FR"/>
              </w:rPr>
              <w:t>FR2</w:t>
            </w:r>
            <w:r w:rsidRPr="00691C10">
              <w:rPr>
                <w:rFonts w:cs="Arial"/>
                <w:vertAlign w:val="superscript"/>
                <w:lang w:eastAsia="fr-FR"/>
              </w:rPr>
              <w:t>Note1</w:t>
            </w:r>
          </w:p>
        </w:tc>
        <w:tc>
          <w:tcPr>
            <w:tcW w:w="818" w:type="pct"/>
            <w:vMerge/>
            <w:tcBorders>
              <w:left w:val="single" w:sz="4" w:space="0" w:color="auto"/>
              <w:bottom w:val="single" w:sz="4" w:space="0" w:color="auto"/>
              <w:right w:val="single" w:sz="4" w:space="0" w:color="auto"/>
            </w:tcBorders>
          </w:tcPr>
          <w:p w:rsidR="0093694C" w:rsidRPr="00691C10" w:rsidRDefault="0093694C" w:rsidP="002D31C8">
            <w:pPr>
              <w:pStyle w:val="TAH"/>
            </w:pPr>
          </w:p>
        </w:tc>
        <w:tc>
          <w:tcPr>
            <w:tcW w:w="893" w:type="pct"/>
            <w:vMerge/>
            <w:tcBorders>
              <w:left w:val="single" w:sz="4" w:space="0" w:color="auto"/>
              <w:bottom w:val="single" w:sz="4" w:space="0" w:color="auto"/>
              <w:right w:val="single" w:sz="4" w:space="0" w:color="auto"/>
            </w:tcBorders>
          </w:tcPr>
          <w:p w:rsidR="0093694C" w:rsidRPr="00691C10" w:rsidRDefault="0093694C" w:rsidP="002D31C8">
            <w:pPr>
              <w:pStyle w:val="TAH"/>
            </w:pPr>
          </w:p>
        </w:tc>
        <w:tc>
          <w:tcPr>
            <w:tcW w:w="1128" w:type="pct"/>
            <w:vMerge/>
            <w:tcBorders>
              <w:left w:val="single" w:sz="4" w:space="0" w:color="auto"/>
              <w:bottom w:val="single" w:sz="4" w:space="0" w:color="auto"/>
              <w:right w:val="single" w:sz="4" w:space="0" w:color="auto"/>
            </w:tcBorders>
          </w:tcPr>
          <w:p w:rsidR="0093694C" w:rsidRPr="00691C10" w:rsidRDefault="0093694C" w:rsidP="002D31C8">
            <w:pPr>
              <w:pStyle w:val="TAH"/>
            </w:pPr>
          </w:p>
        </w:tc>
      </w:tr>
      <w:tr w:rsidR="0093694C" w:rsidRPr="00691C10" w:rsidTr="002D31C8">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691C10">
              <w:rPr>
                <w:rFonts w:cs="Arial"/>
              </w:rPr>
              <w:t>0.32</w:t>
            </w:r>
          </w:p>
        </w:tc>
        <w:tc>
          <w:tcPr>
            <w:tcW w:w="720" w:type="pct"/>
            <w:vMerge w:val="restart"/>
            <w:tcBorders>
              <w:top w:val="single" w:sz="4" w:space="0" w:color="auto"/>
              <w:left w:val="single" w:sz="4" w:space="0" w:color="auto"/>
              <w:right w:val="single" w:sz="4" w:space="0" w:color="auto"/>
            </w:tcBorders>
            <w:vAlign w:val="center"/>
          </w:tcPr>
          <w:p w:rsidR="0093694C" w:rsidRPr="00691C10" w:rsidRDefault="0093694C" w:rsidP="002D31C8">
            <w:pPr>
              <w:pStyle w:val="TAC"/>
              <w:rPr>
                <w:rFonts w:cs="Arial"/>
                <w:lang w:eastAsia="zh-CN"/>
              </w:rPr>
            </w:pPr>
            <w:r w:rsidRPr="00691C10">
              <w:rPr>
                <w:rFonts w:cs="Arial"/>
                <w:lang w:eastAsia="zh-CN"/>
              </w:rPr>
              <w:t>1</w:t>
            </w:r>
          </w:p>
        </w:tc>
        <w:tc>
          <w:tcPr>
            <w:tcW w:w="740" w:type="pct"/>
            <w:tcBorders>
              <w:top w:val="single" w:sz="4" w:space="0" w:color="auto"/>
              <w:left w:val="single" w:sz="4" w:space="0" w:color="auto"/>
              <w:bottom w:val="single" w:sz="4" w:space="0" w:color="auto"/>
              <w:right w:val="single" w:sz="4" w:space="0" w:color="auto"/>
            </w:tcBorders>
          </w:tcPr>
          <w:p w:rsidR="0093694C" w:rsidRPr="00691C10" w:rsidRDefault="0093694C" w:rsidP="002D31C8">
            <w:pPr>
              <w:pStyle w:val="TAC"/>
              <w:rPr>
                <w:rFonts w:cs="Arial"/>
                <w:lang w:eastAsia="zh-CN"/>
              </w:rPr>
            </w:pPr>
            <w:r w:rsidRPr="00691C10">
              <w:rPr>
                <w:rFonts w:cs="Arial"/>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lang w:eastAsia="zh-CN"/>
              </w:rPr>
            </w:pPr>
            <w:r w:rsidRPr="00691C10">
              <w:rPr>
                <w:rFonts w:cs="Arial" w:hint="eastAsia"/>
                <w:lang w:eastAsia="zh-CN"/>
              </w:rPr>
              <w:t>11.52</w:t>
            </w:r>
            <w:r w:rsidRPr="00691C10">
              <w:t xml:space="preserve"> x 1.5 </w:t>
            </w:r>
            <w:r w:rsidRPr="00691C10">
              <w:rPr>
                <w:rFonts w:cs="Arial"/>
                <w:lang w:eastAsia="zh-CN"/>
              </w:rPr>
              <w:t>x N1</w:t>
            </w:r>
          </w:p>
          <w:p w:rsidR="0093694C" w:rsidRPr="00691C10" w:rsidRDefault="0093694C" w:rsidP="002D31C8">
            <w:pPr>
              <w:pStyle w:val="TAC"/>
              <w:rPr>
                <w:rFonts w:cs="Arial"/>
                <w:snapToGrid w:val="0"/>
              </w:rPr>
            </w:pPr>
            <w:r w:rsidRPr="00691C10">
              <w:rPr>
                <w:rFonts w:cs="Arial"/>
                <w:lang w:eastAsia="zh-CN"/>
              </w:rPr>
              <w:t>(</w:t>
            </w:r>
            <w:r w:rsidRPr="00691C10">
              <w:rPr>
                <w:rFonts w:cs="Arial" w:hint="eastAsia"/>
                <w:lang w:eastAsia="zh-CN"/>
              </w:rPr>
              <w:t>3</w:t>
            </w:r>
            <w:r w:rsidRPr="00691C10">
              <w:rPr>
                <w:rFonts w:cs="Arial"/>
                <w:lang w:eastAsia="zh-CN"/>
              </w:rPr>
              <w:t>6 x 1.5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691C10">
              <w:rPr>
                <w:rFonts w:cs="Arial"/>
                <w:snapToGrid w:val="0"/>
              </w:rPr>
              <w:t>1.28</w:t>
            </w:r>
            <w:r w:rsidRPr="00691C10">
              <w:t xml:space="preserve"> x 1.5 </w:t>
            </w:r>
            <w:r w:rsidRPr="00691C10">
              <w:rPr>
                <w:rFonts w:cs="Arial"/>
                <w:snapToGrid w:val="0"/>
              </w:rPr>
              <w:t>x N1</w:t>
            </w:r>
          </w:p>
          <w:p w:rsidR="0093694C" w:rsidRPr="00691C10" w:rsidRDefault="0093694C" w:rsidP="002D31C8">
            <w:pPr>
              <w:pStyle w:val="TAC"/>
              <w:rPr>
                <w:rFonts w:cs="Arial"/>
                <w:snapToGrid w:val="0"/>
              </w:rPr>
            </w:pPr>
            <w:r w:rsidRPr="00691C10">
              <w:rPr>
                <w:rFonts w:cs="Arial"/>
                <w:snapToGrid w:val="0"/>
              </w:rPr>
              <w:t>(4</w:t>
            </w:r>
            <w:r w:rsidRPr="00691C10">
              <w:rPr>
                <w:rFonts w:cs="Arial"/>
                <w:lang w:eastAsia="zh-CN"/>
              </w:rPr>
              <w:t xml:space="preserve"> x 1.5</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lang w:eastAsia="zh-CN"/>
              </w:rPr>
            </w:pPr>
            <w:r w:rsidRPr="00691C10">
              <w:rPr>
                <w:rFonts w:cs="Arial"/>
                <w:snapToGrid w:val="0"/>
                <w:lang w:eastAsia="zh-CN"/>
              </w:rPr>
              <w:t>5.12</w:t>
            </w:r>
            <w:r w:rsidRPr="00691C10">
              <w:rPr>
                <w:rFonts w:cs="Arial"/>
                <w:lang w:eastAsia="zh-CN"/>
              </w:rPr>
              <w:t xml:space="preserve"> x 1.5</w:t>
            </w:r>
            <w:r w:rsidRPr="00691C10">
              <w:t xml:space="preserve"> </w:t>
            </w:r>
            <w:r w:rsidRPr="00691C10">
              <w:rPr>
                <w:rFonts w:cs="Arial"/>
                <w:snapToGrid w:val="0"/>
                <w:lang w:eastAsia="zh-CN"/>
              </w:rPr>
              <w:t>x N1</w:t>
            </w:r>
          </w:p>
          <w:p w:rsidR="0093694C" w:rsidRPr="00691C10" w:rsidRDefault="0093694C" w:rsidP="002D31C8">
            <w:pPr>
              <w:pStyle w:val="TAC"/>
              <w:rPr>
                <w:rFonts w:cs="Arial"/>
                <w:snapToGrid w:val="0"/>
              </w:rPr>
            </w:pPr>
            <w:r w:rsidRPr="00691C10">
              <w:rPr>
                <w:rFonts w:cs="Arial"/>
                <w:snapToGrid w:val="0"/>
              </w:rPr>
              <w:t>(1</w:t>
            </w:r>
            <w:r w:rsidRPr="00691C10">
              <w:rPr>
                <w:rFonts w:cs="Arial"/>
                <w:snapToGrid w:val="0"/>
                <w:lang w:eastAsia="zh-CN"/>
              </w:rPr>
              <w:t>6</w:t>
            </w:r>
            <w:r w:rsidRPr="00691C10">
              <w:rPr>
                <w:rFonts w:cs="Arial"/>
                <w:lang w:eastAsia="zh-CN"/>
              </w:rPr>
              <w:t xml:space="preserve"> x 1.5</w:t>
            </w:r>
            <w:r w:rsidRPr="00691C10">
              <w:t xml:space="preserve"> </w:t>
            </w:r>
            <w:r w:rsidRPr="00691C10">
              <w:rPr>
                <w:rFonts w:cs="Arial"/>
                <w:snapToGrid w:val="0"/>
                <w:lang w:eastAsia="zh-CN"/>
              </w:rPr>
              <w:t>x N1</w:t>
            </w:r>
            <w:r w:rsidRPr="00691C10">
              <w:rPr>
                <w:rFonts w:cs="Arial"/>
                <w:snapToGrid w:val="0"/>
              </w:rPr>
              <w:t>)</w:t>
            </w:r>
          </w:p>
        </w:tc>
      </w:tr>
      <w:tr w:rsidR="0093694C" w:rsidRPr="00691C10" w:rsidTr="002D31C8">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691C10">
              <w:rPr>
                <w:rFonts w:cs="Arial"/>
              </w:rPr>
              <w:t>0.64</w:t>
            </w:r>
          </w:p>
        </w:tc>
        <w:tc>
          <w:tcPr>
            <w:tcW w:w="720" w:type="pct"/>
            <w:vMerge/>
            <w:tcBorders>
              <w:left w:val="single" w:sz="4" w:space="0" w:color="auto"/>
              <w:right w:val="single" w:sz="4" w:space="0" w:color="auto"/>
            </w:tcBorders>
          </w:tcPr>
          <w:p w:rsidR="0093694C" w:rsidRPr="00691C10" w:rsidRDefault="0093694C" w:rsidP="002D31C8">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rsidR="0093694C" w:rsidRPr="00691C10" w:rsidRDefault="0093694C" w:rsidP="002D31C8">
            <w:pPr>
              <w:pStyle w:val="TAC"/>
              <w:rPr>
                <w:rFonts w:cs="Arial"/>
                <w:lang w:eastAsia="zh-CN"/>
              </w:rPr>
            </w:pPr>
            <w:r w:rsidRPr="00691C10">
              <w:rPr>
                <w:rFonts w:cs="Arial"/>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lang w:eastAsia="zh-CN"/>
              </w:rPr>
            </w:pPr>
            <w:r w:rsidRPr="00691C10">
              <w:rPr>
                <w:rFonts w:cs="Arial" w:hint="eastAsia"/>
                <w:lang w:eastAsia="zh-CN"/>
              </w:rPr>
              <w:t>17.92</w:t>
            </w:r>
            <w:r w:rsidRPr="00691C10">
              <w:rPr>
                <w:rFonts w:cs="Arial"/>
                <w:lang w:eastAsia="zh-CN"/>
              </w:rPr>
              <w:t xml:space="preserve"> x N1</w:t>
            </w:r>
          </w:p>
          <w:p w:rsidR="0093694C" w:rsidRPr="00691C10" w:rsidRDefault="0093694C" w:rsidP="002D31C8">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8</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691C10">
              <w:rPr>
                <w:rFonts w:cs="Arial"/>
                <w:snapToGrid w:val="0"/>
              </w:rPr>
              <w:t>1.28</w:t>
            </w:r>
            <w:r w:rsidRPr="00691C10">
              <w:t xml:space="preserve"> </w:t>
            </w:r>
            <w:r w:rsidRPr="00691C10">
              <w:rPr>
                <w:rFonts w:cs="Arial"/>
                <w:snapToGrid w:val="0"/>
              </w:rPr>
              <w:t>x N1</w:t>
            </w:r>
          </w:p>
          <w:p w:rsidR="0093694C" w:rsidRPr="00691C10" w:rsidRDefault="0093694C" w:rsidP="002D31C8">
            <w:pPr>
              <w:pStyle w:val="TAC"/>
              <w:rPr>
                <w:rFonts w:cs="Arial"/>
                <w:snapToGrid w:val="0"/>
              </w:rPr>
            </w:pPr>
            <w:r w:rsidRPr="00691C10">
              <w:rPr>
                <w:rFonts w:cs="Arial"/>
                <w:snapToGrid w:val="0"/>
              </w:rPr>
              <w:t>(2</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691C10">
              <w:rPr>
                <w:rFonts w:cs="Arial"/>
                <w:snapToGrid w:val="0"/>
                <w:lang w:eastAsia="zh-CN"/>
              </w:rPr>
              <w:t>5.12</w:t>
            </w:r>
            <w:r w:rsidRPr="00691C10">
              <w:t xml:space="preserve"> </w:t>
            </w:r>
            <w:r w:rsidRPr="00691C10">
              <w:rPr>
                <w:rFonts w:cs="Arial"/>
                <w:snapToGrid w:val="0"/>
                <w:lang w:eastAsia="zh-CN"/>
              </w:rPr>
              <w:t>x N1</w:t>
            </w:r>
          </w:p>
          <w:p w:rsidR="0093694C" w:rsidRPr="00691C10" w:rsidRDefault="0093694C" w:rsidP="002D31C8">
            <w:pPr>
              <w:pStyle w:val="TAC"/>
              <w:rPr>
                <w:rFonts w:cs="Arial"/>
                <w:snapToGrid w:val="0"/>
              </w:rPr>
            </w:pPr>
            <w:r w:rsidRPr="00691C10">
              <w:rPr>
                <w:rFonts w:cs="Arial"/>
                <w:snapToGrid w:val="0"/>
              </w:rPr>
              <w:t>(</w:t>
            </w:r>
            <w:r w:rsidRPr="00691C10">
              <w:rPr>
                <w:rFonts w:cs="Arial"/>
                <w:snapToGrid w:val="0"/>
                <w:lang w:eastAsia="zh-CN"/>
              </w:rPr>
              <w:t>8</w:t>
            </w:r>
            <w:r w:rsidRPr="00691C10">
              <w:t xml:space="preserve"> </w:t>
            </w:r>
            <w:r w:rsidRPr="00691C10">
              <w:rPr>
                <w:rFonts w:cs="Arial"/>
                <w:snapToGrid w:val="0"/>
                <w:lang w:eastAsia="zh-CN"/>
              </w:rPr>
              <w:t>x N1</w:t>
            </w:r>
            <w:r w:rsidRPr="00691C10">
              <w:rPr>
                <w:rFonts w:cs="Arial"/>
                <w:snapToGrid w:val="0"/>
              </w:rPr>
              <w:t>)</w:t>
            </w:r>
          </w:p>
        </w:tc>
      </w:tr>
      <w:tr w:rsidR="0093694C" w:rsidRPr="00691C10" w:rsidTr="002D31C8">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691C10">
              <w:rPr>
                <w:rFonts w:cs="Arial"/>
              </w:rPr>
              <w:t>1.28</w:t>
            </w:r>
          </w:p>
        </w:tc>
        <w:tc>
          <w:tcPr>
            <w:tcW w:w="720" w:type="pct"/>
            <w:vMerge/>
            <w:tcBorders>
              <w:left w:val="single" w:sz="4" w:space="0" w:color="auto"/>
              <w:right w:val="single" w:sz="4" w:space="0" w:color="auto"/>
            </w:tcBorders>
          </w:tcPr>
          <w:p w:rsidR="0093694C" w:rsidRPr="00691C10" w:rsidRDefault="0093694C" w:rsidP="002D31C8">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rsidR="0093694C" w:rsidRPr="00691C10" w:rsidRDefault="0093694C" w:rsidP="002D31C8">
            <w:pPr>
              <w:pStyle w:val="TAC"/>
              <w:rPr>
                <w:rFonts w:cs="Arial"/>
                <w:lang w:eastAsia="zh-CN"/>
              </w:rPr>
            </w:pPr>
            <w:r w:rsidRPr="00691C10">
              <w:rPr>
                <w:rFonts w:cs="Arial"/>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lang w:eastAsia="zh-CN"/>
              </w:rPr>
            </w:pPr>
            <w:r w:rsidRPr="00691C10">
              <w:rPr>
                <w:rFonts w:cs="Arial" w:hint="eastAsia"/>
                <w:lang w:eastAsia="zh-CN"/>
              </w:rPr>
              <w:t>3</w:t>
            </w:r>
            <w:r w:rsidRPr="00691C10">
              <w:rPr>
                <w:rFonts w:cs="Arial"/>
                <w:lang w:eastAsia="zh-CN"/>
              </w:rPr>
              <w:t>2</w:t>
            </w:r>
            <w:r w:rsidRPr="00691C10">
              <w:t xml:space="preserve"> </w:t>
            </w:r>
            <w:r w:rsidRPr="00691C10">
              <w:rPr>
                <w:rFonts w:cs="Arial"/>
                <w:lang w:eastAsia="zh-CN"/>
              </w:rPr>
              <w:t>x N1</w:t>
            </w:r>
          </w:p>
          <w:p w:rsidR="0093694C" w:rsidRPr="00691C10" w:rsidRDefault="0093694C" w:rsidP="002D31C8">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691C10">
              <w:rPr>
                <w:rFonts w:cs="Arial"/>
                <w:snapToGrid w:val="0"/>
              </w:rPr>
              <w:t>1.28</w:t>
            </w:r>
            <w:r w:rsidRPr="00691C10">
              <w:t xml:space="preserve"> </w:t>
            </w:r>
            <w:r w:rsidRPr="00691C10">
              <w:rPr>
                <w:rFonts w:cs="Arial"/>
                <w:snapToGrid w:val="0"/>
              </w:rPr>
              <w:t>x N1</w:t>
            </w:r>
          </w:p>
          <w:p w:rsidR="0093694C" w:rsidRPr="00691C10" w:rsidRDefault="0093694C" w:rsidP="002D31C8">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691C10">
              <w:rPr>
                <w:rFonts w:cs="Arial"/>
                <w:snapToGrid w:val="0"/>
                <w:lang w:eastAsia="zh-CN"/>
              </w:rPr>
              <w:t>6.4</w:t>
            </w:r>
            <w:r w:rsidRPr="00691C10">
              <w:t xml:space="preserve"> </w:t>
            </w:r>
            <w:r w:rsidRPr="00691C10">
              <w:rPr>
                <w:rFonts w:cs="Arial"/>
                <w:snapToGrid w:val="0"/>
                <w:lang w:eastAsia="zh-CN"/>
              </w:rPr>
              <w:t>x N1</w:t>
            </w:r>
          </w:p>
          <w:p w:rsidR="0093694C" w:rsidRPr="00691C10" w:rsidRDefault="0093694C" w:rsidP="002D31C8">
            <w:pPr>
              <w:pStyle w:val="TAC"/>
              <w:rPr>
                <w:rFonts w:cs="Arial"/>
                <w:snapToGrid w:val="0"/>
              </w:rPr>
            </w:pPr>
            <w:r w:rsidRPr="00691C10">
              <w:rPr>
                <w:rFonts w:cs="Arial"/>
                <w:snapToGrid w:val="0"/>
              </w:rPr>
              <w:t>(</w:t>
            </w:r>
            <w:r w:rsidRPr="00691C10">
              <w:rPr>
                <w:rFonts w:cs="Arial"/>
                <w:snapToGrid w:val="0"/>
                <w:lang w:eastAsia="zh-CN"/>
              </w:rPr>
              <w:t>5</w:t>
            </w:r>
            <w:r w:rsidRPr="00691C10">
              <w:t xml:space="preserve"> </w:t>
            </w:r>
            <w:r w:rsidRPr="00691C10">
              <w:rPr>
                <w:rFonts w:cs="Arial"/>
                <w:snapToGrid w:val="0"/>
                <w:lang w:eastAsia="zh-CN"/>
              </w:rPr>
              <w:t>x N1</w:t>
            </w:r>
            <w:r w:rsidRPr="00691C10">
              <w:rPr>
                <w:rFonts w:cs="Arial"/>
                <w:snapToGrid w:val="0"/>
              </w:rPr>
              <w:t>)</w:t>
            </w:r>
          </w:p>
        </w:tc>
      </w:tr>
      <w:tr w:rsidR="0093694C" w:rsidRPr="00691C10" w:rsidTr="002D31C8">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691C10">
              <w:rPr>
                <w:rFonts w:cs="Arial"/>
              </w:rPr>
              <w:t>2.56</w:t>
            </w:r>
          </w:p>
        </w:tc>
        <w:tc>
          <w:tcPr>
            <w:tcW w:w="720" w:type="pct"/>
            <w:vMerge/>
            <w:tcBorders>
              <w:left w:val="single" w:sz="4" w:space="0" w:color="auto"/>
              <w:bottom w:val="single" w:sz="4" w:space="0" w:color="auto"/>
              <w:right w:val="single" w:sz="4" w:space="0" w:color="auto"/>
            </w:tcBorders>
          </w:tcPr>
          <w:p w:rsidR="0093694C" w:rsidRPr="00691C10" w:rsidRDefault="0093694C" w:rsidP="002D31C8">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rsidR="0093694C" w:rsidRPr="00691C10" w:rsidRDefault="0093694C" w:rsidP="002D31C8">
            <w:pPr>
              <w:pStyle w:val="TAC"/>
              <w:rPr>
                <w:rFonts w:cs="Arial"/>
                <w:lang w:eastAsia="zh-CN"/>
              </w:rPr>
            </w:pPr>
            <w:r w:rsidRPr="00691C10">
              <w:rPr>
                <w:rFonts w:cs="Arial"/>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lang w:eastAsia="zh-CN"/>
              </w:rPr>
            </w:pPr>
            <w:r w:rsidRPr="00691C10">
              <w:rPr>
                <w:rFonts w:cs="Arial" w:hint="eastAsia"/>
                <w:lang w:eastAsia="zh-CN"/>
              </w:rPr>
              <w:t>58</w:t>
            </w:r>
            <w:r w:rsidRPr="00691C10">
              <w:rPr>
                <w:rFonts w:cs="Arial"/>
                <w:lang w:eastAsia="zh-CN"/>
              </w:rPr>
              <w:t>.</w:t>
            </w:r>
            <w:r w:rsidRPr="00691C10">
              <w:rPr>
                <w:rFonts w:cs="Arial" w:hint="eastAsia"/>
                <w:lang w:eastAsia="zh-CN"/>
              </w:rPr>
              <w:t>8</w:t>
            </w:r>
            <w:r w:rsidRPr="00691C10">
              <w:rPr>
                <w:rFonts w:cs="Arial"/>
                <w:lang w:eastAsia="zh-CN"/>
              </w:rPr>
              <w:t>8</w:t>
            </w:r>
            <w:r w:rsidRPr="00691C10">
              <w:t xml:space="preserve"> </w:t>
            </w:r>
            <w:r w:rsidRPr="00691C10">
              <w:rPr>
                <w:rFonts w:cs="Arial"/>
                <w:lang w:eastAsia="zh-CN"/>
              </w:rPr>
              <w:t>x N1</w:t>
            </w:r>
          </w:p>
          <w:p w:rsidR="0093694C" w:rsidRPr="00691C10" w:rsidRDefault="0093694C" w:rsidP="002D31C8">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3</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691C10">
              <w:rPr>
                <w:rFonts w:cs="Arial"/>
                <w:snapToGrid w:val="0"/>
              </w:rPr>
              <w:t>2.56</w:t>
            </w:r>
            <w:r w:rsidRPr="00691C10">
              <w:t xml:space="preserve"> </w:t>
            </w:r>
            <w:r w:rsidRPr="00691C10">
              <w:rPr>
                <w:rFonts w:cs="Arial"/>
                <w:snapToGrid w:val="0"/>
              </w:rPr>
              <w:t>x N1</w:t>
            </w:r>
          </w:p>
          <w:p w:rsidR="0093694C" w:rsidRPr="00691C10" w:rsidRDefault="0093694C" w:rsidP="002D31C8">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691C10">
              <w:rPr>
                <w:rFonts w:cs="Arial"/>
                <w:snapToGrid w:val="0"/>
              </w:rPr>
              <w:t>7.68</w:t>
            </w:r>
            <w:r w:rsidRPr="00691C10">
              <w:t xml:space="preserve"> </w:t>
            </w:r>
            <w:r w:rsidRPr="00691C10">
              <w:rPr>
                <w:rFonts w:cs="Arial"/>
                <w:snapToGrid w:val="0"/>
              </w:rPr>
              <w:t>x N1</w:t>
            </w:r>
          </w:p>
          <w:p w:rsidR="0093694C" w:rsidRPr="00691C10" w:rsidRDefault="0093694C" w:rsidP="002D31C8">
            <w:pPr>
              <w:pStyle w:val="TAC"/>
              <w:rPr>
                <w:rFonts w:cs="Arial"/>
                <w:snapToGrid w:val="0"/>
              </w:rPr>
            </w:pPr>
            <w:r w:rsidRPr="00691C10">
              <w:rPr>
                <w:rFonts w:cs="Arial"/>
                <w:snapToGrid w:val="0"/>
              </w:rPr>
              <w:t>(3</w:t>
            </w:r>
            <w:r w:rsidRPr="00691C10">
              <w:t xml:space="preserve"> </w:t>
            </w:r>
            <w:r w:rsidRPr="00691C10">
              <w:rPr>
                <w:rFonts w:cs="Arial"/>
                <w:snapToGrid w:val="0"/>
              </w:rPr>
              <w:t>x N1)</w:t>
            </w:r>
          </w:p>
        </w:tc>
      </w:tr>
      <w:tr w:rsidR="0093694C" w:rsidRPr="00691C10" w:rsidTr="002D31C8">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93694C" w:rsidRPr="00691C10" w:rsidRDefault="0093694C" w:rsidP="002D31C8">
            <w:pPr>
              <w:pStyle w:val="TAN"/>
              <w:rPr>
                <w:rFonts w:cs="Arial"/>
                <w:snapToGrid w:val="0"/>
              </w:rPr>
            </w:pPr>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t xml:space="preserve">Applies for UE supporting power class </w:t>
            </w:r>
            <w:r w:rsidRPr="00691C10">
              <w:rPr>
                <w:lang w:eastAsia="zh-CN"/>
              </w:rPr>
              <w:t>2&amp;3&amp;4</w:t>
            </w:r>
            <w:r w:rsidRPr="00691C10">
              <w:t>. For UE supporting power class 1, N1 = 8 for all DRX cycle length.</w:t>
            </w:r>
          </w:p>
        </w:tc>
      </w:tr>
    </w:tbl>
    <w:p w:rsidR="0093694C" w:rsidRPr="00691C10" w:rsidRDefault="0093694C" w:rsidP="0093694C">
      <w:pPr>
        <w:rPr>
          <w:noProof/>
        </w:rPr>
      </w:pPr>
    </w:p>
    <w:p w:rsidR="0093694C" w:rsidRPr="00691C10" w:rsidRDefault="0093694C" w:rsidP="0093694C">
      <w:pPr>
        <w:pStyle w:val="TH"/>
        <w:rPr>
          <w:rFonts w:cs="v4.2.0"/>
          <w:lang w:eastAsia="zh-CN"/>
        </w:rPr>
      </w:pPr>
      <w:r w:rsidRPr="00691C10">
        <w:rPr>
          <w:snapToGrid w:val="0"/>
        </w:rPr>
        <w:t xml:space="preserve">Table 4.2.2.5.6-2: </w:t>
      </w:r>
      <w:r w:rsidRPr="00691C10">
        <w:t>T</w:t>
      </w:r>
      <w:r w:rsidRPr="00691C10">
        <w:rPr>
          <w:vertAlign w:val="subscript"/>
        </w:rPr>
        <w:t>detect,</w:t>
      </w:r>
      <w:r w:rsidRPr="00691C10">
        <w:rPr>
          <w:vertAlign w:val="subscript"/>
          <w:lang w:eastAsia="zh-CN"/>
        </w:rPr>
        <w:t>NR_HST</w:t>
      </w:r>
      <w:r w:rsidRPr="00691C10">
        <w:rPr>
          <w:snapToGrid w:val="0"/>
        </w:rPr>
        <w:t xml:space="preserve">, </w:t>
      </w:r>
      <w:r w:rsidRPr="00691C10">
        <w:t>T</w:t>
      </w:r>
      <w:r w:rsidRPr="00691C10">
        <w:rPr>
          <w:vertAlign w:val="subscript"/>
        </w:rPr>
        <w:t>measure</w:t>
      </w:r>
      <w:r w:rsidRPr="00691C10">
        <w:rPr>
          <w:vertAlign w:val="subscript"/>
          <w:lang w:eastAsia="zh-CN"/>
        </w:rPr>
        <w:t>NR_HST</w:t>
      </w:r>
      <w:r w:rsidRPr="00691C10">
        <w:rPr>
          <w:vertAlign w:val="subscript"/>
        </w:rPr>
        <w:t>,</w:t>
      </w:r>
      <w:r w:rsidRPr="00691C10">
        <w:t xml:space="preserve"> and </w:t>
      </w:r>
      <w:r w:rsidRPr="00691C10">
        <w:rPr>
          <w:rFonts w:cs="v4.2.0"/>
        </w:rPr>
        <w:t>T</w:t>
      </w:r>
      <w:r w:rsidRPr="00691C10">
        <w:rPr>
          <w:rFonts w:cs="v4.2.0"/>
          <w:vertAlign w:val="subscript"/>
        </w:rPr>
        <w:t>evaluate,</w:t>
      </w:r>
      <w:r w:rsidRPr="00691C10">
        <w:rPr>
          <w:rFonts w:cs="v4.2.0"/>
          <w:vertAlign w:val="subscript"/>
          <w:lang w:eastAsia="zh-CN"/>
        </w:rPr>
        <w:t>NR_HST</w:t>
      </w:r>
      <w:r w:rsidRPr="00691C10">
        <w:rPr>
          <w:rFonts w:cs="v4.2.0"/>
          <w:lang w:eastAsia="zh-CN"/>
        </w:rPr>
        <w:t xml:space="preserve"> </w:t>
      </w:r>
      <w:r>
        <w:rPr>
          <w:rFonts w:cs="v4.2.0"/>
          <w:lang w:eastAsia="zh-CN"/>
        </w:rPr>
        <w:t xml:space="preserve">for UE </w:t>
      </w:r>
      <w:r w:rsidRPr="005D2406">
        <w:rPr>
          <w:rFonts w:cs="v4.2.0"/>
          <w:lang w:eastAsia="zh-CN"/>
        </w:rPr>
        <w:t xml:space="preserve">configured with </w:t>
      </w:r>
      <w:r w:rsidRPr="005D2406">
        <w:t>highSpeedInterRAT-NR-r16</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575"/>
        <w:gridCol w:w="1722"/>
        <w:gridCol w:w="2169"/>
      </w:tblGrid>
      <w:tr w:rsidR="0093694C" w:rsidRPr="00691C10" w:rsidTr="002D31C8">
        <w:trPr>
          <w:cantSplit/>
          <w:trHeight w:val="424"/>
          <w:jc w:val="center"/>
        </w:trPr>
        <w:tc>
          <w:tcPr>
            <w:tcW w:w="991" w:type="pct"/>
            <w:vMerge w:val="restart"/>
            <w:tcBorders>
              <w:top w:val="single" w:sz="4" w:space="0" w:color="auto"/>
              <w:left w:val="single" w:sz="4" w:space="0" w:color="auto"/>
              <w:right w:val="single" w:sz="4" w:space="0" w:color="auto"/>
            </w:tcBorders>
            <w:hideMark/>
          </w:tcPr>
          <w:p w:rsidR="0093694C" w:rsidRPr="00691C10" w:rsidRDefault="0093694C" w:rsidP="002D31C8">
            <w:pPr>
              <w:pStyle w:val="TAH"/>
              <w:rPr>
                <w:rFonts w:cs="Arial"/>
                <w:snapToGrid w:val="0"/>
              </w:rPr>
            </w:pPr>
            <w:r w:rsidRPr="00691C10">
              <w:t>DRX cycle length [s]</w:t>
            </w:r>
          </w:p>
        </w:tc>
        <w:tc>
          <w:tcPr>
            <w:tcW w:w="1155" w:type="pct"/>
            <w:vMerge w:val="restart"/>
            <w:tcBorders>
              <w:top w:val="single" w:sz="4" w:space="0" w:color="auto"/>
              <w:left w:val="single" w:sz="4" w:space="0" w:color="auto"/>
              <w:right w:val="single" w:sz="4" w:space="0" w:color="auto"/>
            </w:tcBorders>
            <w:hideMark/>
          </w:tcPr>
          <w:p w:rsidR="0093694C" w:rsidRPr="00691C10" w:rsidRDefault="0093694C" w:rsidP="002D31C8">
            <w:pPr>
              <w:pStyle w:val="TAH"/>
              <w:rPr>
                <w:rFonts w:cs="Arial"/>
              </w:rPr>
            </w:pPr>
            <w:r w:rsidRPr="00691C10">
              <w:t>T</w:t>
            </w:r>
            <w:r w:rsidRPr="00691C10">
              <w:rPr>
                <w:vertAlign w:val="subscript"/>
              </w:rPr>
              <w:t>detect,NR</w:t>
            </w:r>
            <w:r w:rsidRPr="00691C10">
              <w:rPr>
                <w:szCs w:val="24"/>
                <w:vertAlign w:val="subscript"/>
                <w:lang w:eastAsia="zh-CN"/>
              </w:rPr>
              <w:t>_HST</w:t>
            </w:r>
            <w:r w:rsidRPr="00691C10">
              <w:t xml:space="preserve"> [s] (number of DRX cycles)</w:t>
            </w:r>
          </w:p>
        </w:tc>
        <w:tc>
          <w:tcPr>
            <w:tcW w:w="1263" w:type="pct"/>
            <w:vMerge w:val="restart"/>
            <w:tcBorders>
              <w:top w:val="single" w:sz="4" w:space="0" w:color="auto"/>
              <w:left w:val="single" w:sz="4" w:space="0" w:color="auto"/>
              <w:right w:val="single" w:sz="4" w:space="0" w:color="auto"/>
            </w:tcBorders>
            <w:hideMark/>
          </w:tcPr>
          <w:p w:rsidR="0093694C" w:rsidRPr="00691C10" w:rsidRDefault="0093694C" w:rsidP="002D31C8">
            <w:pPr>
              <w:pStyle w:val="TAH"/>
              <w:rPr>
                <w:rFonts w:cs="Arial"/>
                <w:snapToGrid w:val="0"/>
              </w:rPr>
            </w:pPr>
            <w:r w:rsidRPr="00691C10">
              <w:t>T</w:t>
            </w:r>
            <w:r w:rsidRPr="00691C10">
              <w:rPr>
                <w:vertAlign w:val="subscript"/>
              </w:rPr>
              <w:t>measure,NR</w:t>
            </w:r>
            <w:r w:rsidRPr="00691C10">
              <w:rPr>
                <w:szCs w:val="24"/>
                <w:vertAlign w:val="subscript"/>
                <w:lang w:eastAsia="zh-CN"/>
              </w:rPr>
              <w:t>_HST</w:t>
            </w:r>
            <w:r w:rsidRPr="00691C10">
              <w:t xml:space="preserve"> [s] (number of DRX cycles)</w:t>
            </w:r>
          </w:p>
        </w:tc>
        <w:tc>
          <w:tcPr>
            <w:tcW w:w="1591" w:type="pct"/>
            <w:vMerge w:val="restart"/>
            <w:tcBorders>
              <w:top w:val="single" w:sz="4" w:space="0" w:color="auto"/>
              <w:left w:val="single" w:sz="4" w:space="0" w:color="auto"/>
              <w:right w:val="single" w:sz="4" w:space="0" w:color="auto"/>
            </w:tcBorders>
            <w:hideMark/>
          </w:tcPr>
          <w:p w:rsidR="0093694C" w:rsidRPr="00691C10" w:rsidRDefault="0093694C" w:rsidP="002D31C8">
            <w:pPr>
              <w:pStyle w:val="TAH"/>
              <w:rPr>
                <w:rFonts w:cs="Arial"/>
                <w:vertAlign w:val="subscript"/>
                <w:lang w:eastAsia="zh-CN"/>
              </w:rPr>
            </w:pPr>
            <w:r w:rsidRPr="00691C10">
              <w:t>T</w:t>
            </w:r>
            <w:r w:rsidRPr="00691C10">
              <w:rPr>
                <w:vertAlign w:val="subscript"/>
              </w:rPr>
              <w:t>evaluate,NR</w:t>
            </w:r>
            <w:r w:rsidRPr="00691C10">
              <w:rPr>
                <w:szCs w:val="24"/>
                <w:vertAlign w:val="subscript"/>
                <w:lang w:eastAsia="zh-CN"/>
              </w:rPr>
              <w:t>_HST</w:t>
            </w:r>
          </w:p>
          <w:p w:rsidR="0093694C" w:rsidRPr="00691C10" w:rsidRDefault="0093694C" w:rsidP="002D31C8">
            <w:pPr>
              <w:pStyle w:val="TAH"/>
              <w:rPr>
                <w:rFonts w:cs="Arial"/>
              </w:rPr>
            </w:pPr>
            <w:r w:rsidRPr="00691C10">
              <w:rPr>
                <w:rFonts w:cs="Arial"/>
              </w:rPr>
              <w:t>[s] (number of DRX cycles)</w:t>
            </w:r>
          </w:p>
        </w:tc>
      </w:tr>
      <w:tr w:rsidR="0093694C" w:rsidRPr="00691C10" w:rsidTr="002D31C8">
        <w:trPr>
          <w:cantSplit/>
          <w:trHeight w:val="424"/>
          <w:jc w:val="center"/>
        </w:trPr>
        <w:tc>
          <w:tcPr>
            <w:tcW w:w="991" w:type="pct"/>
            <w:vMerge/>
            <w:tcBorders>
              <w:left w:val="single" w:sz="4" w:space="0" w:color="auto"/>
              <w:bottom w:val="single" w:sz="4" w:space="0" w:color="auto"/>
              <w:right w:val="single" w:sz="4" w:space="0" w:color="auto"/>
            </w:tcBorders>
          </w:tcPr>
          <w:p w:rsidR="0093694C" w:rsidRPr="00691C10" w:rsidRDefault="0093694C" w:rsidP="002D31C8">
            <w:pPr>
              <w:pStyle w:val="TAH"/>
            </w:pPr>
          </w:p>
        </w:tc>
        <w:tc>
          <w:tcPr>
            <w:tcW w:w="1155" w:type="pct"/>
            <w:vMerge/>
            <w:tcBorders>
              <w:left w:val="single" w:sz="4" w:space="0" w:color="auto"/>
              <w:bottom w:val="single" w:sz="4" w:space="0" w:color="auto"/>
              <w:right w:val="single" w:sz="4" w:space="0" w:color="auto"/>
            </w:tcBorders>
          </w:tcPr>
          <w:p w:rsidR="0093694C" w:rsidRPr="00691C10" w:rsidRDefault="0093694C" w:rsidP="002D31C8">
            <w:pPr>
              <w:pStyle w:val="TAH"/>
            </w:pPr>
          </w:p>
        </w:tc>
        <w:tc>
          <w:tcPr>
            <w:tcW w:w="1263" w:type="pct"/>
            <w:vMerge/>
            <w:tcBorders>
              <w:left w:val="single" w:sz="4" w:space="0" w:color="auto"/>
              <w:bottom w:val="single" w:sz="4" w:space="0" w:color="auto"/>
              <w:right w:val="single" w:sz="4" w:space="0" w:color="auto"/>
            </w:tcBorders>
          </w:tcPr>
          <w:p w:rsidR="0093694C" w:rsidRPr="00691C10" w:rsidRDefault="0093694C" w:rsidP="002D31C8">
            <w:pPr>
              <w:pStyle w:val="TAH"/>
            </w:pPr>
          </w:p>
        </w:tc>
        <w:tc>
          <w:tcPr>
            <w:tcW w:w="1591" w:type="pct"/>
            <w:vMerge/>
            <w:tcBorders>
              <w:left w:val="single" w:sz="4" w:space="0" w:color="auto"/>
              <w:bottom w:val="single" w:sz="4" w:space="0" w:color="auto"/>
              <w:right w:val="single" w:sz="4" w:space="0" w:color="auto"/>
            </w:tcBorders>
          </w:tcPr>
          <w:p w:rsidR="0093694C" w:rsidRPr="00691C10" w:rsidRDefault="0093694C" w:rsidP="002D31C8">
            <w:pPr>
              <w:pStyle w:val="TAH"/>
            </w:pPr>
          </w:p>
        </w:tc>
      </w:tr>
      <w:tr w:rsidR="0093694C" w:rsidRPr="00691C10" w:rsidTr="002D31C8">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0D13F6">
              <w:rPr>
                <w:rFonts w:eastAsia="MS Mincho"/>
                <w:noProof/>
              </w:rPr>
              <w:t>0.32</w:t>
            </w:r>
          </w:p>
        </w:tc>
        <w:tc>
          <w:tcPr>
            <w:tcW w:w="1155"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8F5E3A">
              <w:rPr>
                <w:color w:val="000000" w:themeColor="text1"/>
                <w:szCs w:val="24"/>
                <w:lang w:eastAsia="zh-CN"/>
              </w:rPr>
              <w:t>4.16 x M2 (13 x M2)</w:t>
            </w:r>
            <w:r w:rsidRPr="008F5E3A">
              <w:rPr>
                <w:rFonts w:eastAsia="MS Mincho"/>
                <w:noProof/>
                <w:color w:val="000000" w:themeColor="text1"/>
                <w:vertAlign w:val="superscript"/>
              </w:rPr>
              <w:t>Note 2</w:t>
            </w:r>
          </w:p>
        </w:tc>
        <w:tc>
          <w:tcPr>
            <w:tcW w:w="1263"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8F5E3A">
              <w:rPr>
                <w:color w:val="000000" w:themeColor="text1"/>
                <w:szCs w:val="24"/>
                <w:lang w:eastAsia="zh-CN"/>
              </w:rPr>
              <w:t>0.64 x M3 (2 x M3)</w:t>
            </w:r>
            <w:r w:rsidRPr="008F5E3A">
              <w:rPr>
                <w:rFonts w:eastAsia="MS Mincho"/>
                <w:noProof/>
                <w:color w:val="000000" w:themeColor="text1"/>
                <w:vertAlign w:val="superscript"/>
              </w:rPr>
              <w:t>Note 2</w:t>
            </w:r>
          </w:p>
        </w:tc>
        <w:tc>
          <w:tcPr>
            <w:tcW w:w="1591"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0D13F6">
              <w:rPr>
                <w:rFonts w:eastAsia="MS Mincho"/>
                <w:noProof/>
              </w:rPr>
              <w:t>0.96 x M4 (3 x M4)</w:t>
            </w:r>
            <w:r w:rsidRPr="00691C10">
              <w:rPr>
                <w:rFonts w:eastAsia="MS Mincho"/>
                <w:noProof/>
                <w:vertAlign w:val="superscript"/>
              </w:rPr>
              <w:t xml:space="preserve"> Note 2</w:t>
            </w:r>
          </w:p>
        </w:tc>
      </w:tr>
      <w:tr w:rsidR="0093694C" w:rsidRPr="00691C10" w:rsidTr="002D31C8">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0D13F6">
              <w:rPr>
                <w:rFonts w:eastAsia="MS Mincho"/>
                <w:noProof/>
              </w:rPr>
              <w:t>0.64</w:t>
            </w:r>
          </w:p>
        </w:tc>
        <w:tc>
          <w:tcPr>
            <w:tcW w:w="1155"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8F5E3A">
              <w:rPr>
                <w:color w:val="000000" w:themeColor="text1"/>
                <w:szCs w:val="24"/>
                <w:lang w:eastAsia="zh-CN"/>
              </w:rPr>
              <w:t>7.68 (12)</w:t>
            </w:r>
            <w:r w:rsidRPr="008F5E3A">
              <w:rPr>
                <w:rFonts w:eastAsia="MS Mincho"/>
                <w:noProof/>
                <w:color w:val="000000" w:themeColor="text1"/>
              </w:rPr>
              <w:t>)</w:t>
            </w:r>
          </w:p>
        </w:tc>
        <w:tc>
          <w:tcPr>
            <w:tcW w:w="1263"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8F5E3A">
              <w:rPr>
                <w:color w:val="000000" w:themeColor="text1"/>
                <w:szCs w:val="24"/>
                <w:lang w:eastAsia="zh-CN"/>
              </w:rPr>
              <w:t>1.28 (2)</w:t>
            </w:r>
          </w:p>
        </w:tc>
        <w:tc>
          <w:tcPr>
            <w:tcW w:w="1591"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0D13F6">
              <w:rPr>
                <w:rFonts w:eastAsia="MS Mincho"/>
                <w:noProof/>
              </w:rPr>
              <w:t>1.92 (3)</w:t>
            </w:r>
          </w:p>
        </w:tc>
      </w:tr>
      <w:tr w:rsidR="0093694C" w:rsidRPr="00691C10" w:rsidTr="002D31C8">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0D13F6">
              <w:rPr>
                <w:rFonts w:eastAsia="MS Mincho"/>
                <w:noProof/>
              </w:rPr>
              <w:t>1.28</w:t>
            </w:r>
          </w:p>
        </w:tc>
        <w:tc>
          <w:tcPr>
            <w:tcW w:w="1155"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8F5E3A">
              <w:rPr>
                <w:color w:val="000000" w:themeColor="text1"/>
                <w:szCs w:val="24"/>
                <w:lang w:eastAsia="zh-CN"/>
              </w:rPr>
              <w:t>12.8(10)</w:t>
            </w:r>
            <w:r w:rsidRPr="008F5E3A">
              <w:rPr>
                <w:rFonts w:eastAsia="MS Mincho"/>
                <w:noProof/>
                <w:color w:val="000000" w:themeColor="text1"/>
              </w:rPr>
              <w:t xml:space="preserve"> </w:t>
            </w:r>
          </w:p>
        </w:tc>
        <w:tc>
          <w:tcPr>
            <w:tcW w:w="1263"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8F5E3A">
              <w:rPr>
                <w:color w:val="000000" w:themeColor="text1"/>
                <w:szCs w:val="24"/>
                <w:lang w:eastAsia="zh-CN"/>
              </w:rPr>
              <w:t>1.28 (1)</w:t>
            </w:r>
          </w:p>
        </w:tc>
        <w:tc>
          <w:tcPr>
            <w:tcW w:w="1591"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0D13F6">
              <w:rPr>
                <w:rFonts w:eastAsia="MS Mincho"/>
                <w:noProof/>
              </w:rPr>
              <w:t>3.84 (3)</w:t>
            </w:r>
          </w:p>
        </w:tc>
      </w:tr>
      <w:tr w:rsidR="0093694C" w:rsidRPr="00691C10" w:rsidTr="002D31C8">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0D13F6">
              <w:rPr>
                <w:rFonts w:eastAsia="MS Mincho"/>
                <w:noProof/>
              </w:rPr>
              <w:t>2.56</w:t>
            </w:r>
          </w:p>
        </w:tc>
        <w:tc>
          <w:tcPr>
            <w:tcW w:w="1155"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0D13F6">
              <w:rPr>
                <w:rFonts w:eastAsia="MS Mincho"/>
                <w:noProof/>
              </w:rPr>
              <w:t>58.88 (23)</w:t>
            </w:r>
          </w:p>
        </w:tc>
        <w:tc>
          <w:tcPr>
            <w:tcW w:w="1263"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0D13F6">
              <w:rPr>
                <w:rFonts w:eastAsia="MS Mincho"/>
                <w:noProof/>
              </w:rPr>
              <w:t>2.56 (1)</w:t>
            </w:r>
          </w:p>
        </w:tc>
        <w:tc>
          <w:tcPr>
            <w:tcW w:w="1591"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0D13F6">
              <w:rPr>
                <w:rFonts w:eastAsia="MS Mincho"/>
                <w:noProof/>
              </w:rPr>
              <w:t>7.68 (3)</w:t>
            </w:r>
          </w:p>
        </w:tc>
      </w:tr>
      <w:tr w:rsidR="0093694C" w:rsidRPr="00691C10" w:rsidTr="002D31C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93694C" w:rsidRPr="00691C10" w:rsidRDefault="0093694C" w:rsidP="002D31C8">
            <w:pPr>
              <w:keepNext/>
              <w:keepLines/>
              <w:spacing w:after="0"/>
              <w:ind w:left="851" w:hanging="851"/>
              <w:rPr>
                <w:rFonts w:ascii="Arial" w:hAnsi="Arial"/>
                <w:snapToGrid w:val="0"/>
                <w:sz w:val="18"/>
                <w:lang w:eastAsia="zh-CN"/>
              </w:rPr>
            </w:pPr>
            <w:r w:rsidRPr="00691C10">
              <w:rPr>
                <w:rFonts w:ascii="Arial" w:hAnsi="Arial"/>
                <w:snapToGrid w:val="0"/>
                <w:sz w:val="18"/>
                <w:lang w:eastAsia="zh-CN"/>
              </w:rPr>
              <w:t>Note 1</w:t>
            </w:r>
            <w:r w:rsidRPr="00691C10">
              <w:rPr>
                <w:rFonts w:ascii="Arial" w:hAnsi="Arial"/>
                <w:sz w:val="18"/>
              </w:rPr>
              <w:t>:</w:t>
            </w:r>
            <w:r w:rsidRPr="00691C10">
              <w:rPr>
                <w:rFonts w:ascii="Arial" w:hAnsi="Arial"/>
                <w:sz w:val="18"/>
                <w:lang w:val="en-US"/>
              </w:rPr>
              <w:tab/>
            </w:r>
            <w:r w:rsidRPr="00691C10">
              <w:rPr>
                <w:rFonts w:ascii="Arial" w:hAnsi="Arial"/>
                <w:sz w:val="18"/>
              </w:rPr>
              <w:t>FR2 high speed requirements are not specified.</w:t>
            </w:r>
          </w:p>
          <w:p w:rsidR="0093694C" w:rsidRPr="000D13F6" w:rsidRDefault="0093694C" w:rsidP="004C6135">
            <w:pPr>
              <w:keepNext/>
              <w:keepLines/>
              <w:spacing w:after="0"/>
              <w:ind w:left="851" w:hanging="851"/>
              <w:rPr>
                <w:lang w:val="en-US"/>
              </w:rPr>
            </w:pPr>
            <w:r w:rsidRPr="0031724E">
              <w:rPr>
                <w:rFonts w:ascii="Arial" w:hAnsi="Arial"/>
                <w:sz w:val="18"/>
                <w:lang w:val="en-US"/>
              </w:rPr>
              <w:t xml:space="preserve">Note 2: </w:t>
            </w:r>
            <w:r w:rsidRPr="0031724E">
              <w:rPr>
                <w:rFonts w:ascii="Arial" w:hAnsi="Arial"/>
                <w:sz w:val="18"/>
                <w:lang w:val="en-US"/>
              </w:rPr>
              <w:tab/>
              <w:t xml:space="preserve">M2=1.5, M3=2 and M4=2 </w:t>
            </w:r>
            <w:r w:rsidRPr="0031724E">
              <w:rPr>
                <w:rFonts w:ascii="Arial" w:hAnsi="Arial"/>
                <w:snapToGrid w:val="0"/>
                <w:sz w:val="18"/>
                <w:lang w:eastAsia="zh-CN"/>
              </w:rPr>
              <w:t>if SMTC periodicity</w:t>
            </w:r>
            <w:r w:rsidRPr="0031724E">
              <w:rPr>
                <w:rFonts w:ascii="Arial" w:hAnsi="Arial"/>
                <w:sz w:val="18"/>
              </w:rPr>
              <w:t xml:space="preserve"> </w:t>
            </w:r>
            <w:r w:rsidRPr="0031724E">
              <w:rPr>
                <w:rFonts w:ascii="Arial" w:hAnsi="Arial"/>
                <w:snapToGrid w:val="0"/>
                <w:sz w:val="18"/>
                <w:lang w:eastAsia="zh-CN"/>
              </w:rPr>
              <w:t xml:space="preserve">of measured </w:t>
            </w:r>
            <w:del w:id="3" w:author="Huawei" w:date="2022-04-02T15:40:00Z">
              <w:r w:rsidRPr="0031724E" w:rsidDel="00BF797D">
                <w:rPr>
                  <w:rFonts w:ascii="Arial" w:hAnsi="Arial"/>
                  <w:snapToGrid w:val="0"/>
                  <w:sz w:val="18"/>
                  <w:lang w:eastAsia="zh-CN"/>
                </w:rPr>
                <w:delText>intra-frequency</w:delText>
              </w:r>
            </w:del>
            <w:ins w:id="4" w:author="Huawei" w:date="2022-04-02T15:40:00Z">
              <w:r w:rsidR="00BF797D">
                <w:rPr>
                  <w:rFonts w:ascii="Arial" w:hAnsi="Arial"/>
                  <w:snapToGrid w:val="0"/>
                  <w:sz w:val="18"/>
                  <w:lang w:eastAsia="zh-CN"/>
                </w:rPr>
                <w:t>NR</w:t>
              </w:r>
            </w:ins>
            <w:r w:rsidRPr="0031724E">
              <w:rPr>
                <w:rFonts w:ascii="Arial" w:hAnsi="Arial"/>
                <w:snapToGrid w:val="0"/>
                <w:sz w:val="18"/>
                <w:lang w:eastAsia="zh-CN"/>
              </w:rPr>
              <w:t xml:space="preserve"> cell &gt; 40 ms; otherwise M2</w:t>
            </w:r>
            <w:r w:rsidRPr="0031724E">
              <w:rPr>
                <w:rFonts w:ascii="Arial" w:hAnsi="Arial" w:hint="eastAsia"/>
                <w:snapToGrid w:val="0"/>
                <w:sz w:val="18"/>
                <w:lang w:eastAsia="zh-CN"/>
              </w:rPr>
              <w:t>=M3=M4</w:t>
            </w:r>
            <w:r w:rsidRPr="0031724E">
              <w:rPr>
                <w:rFonts w:ascii="Arial" w:hAnsi="Arial"/>
                <w:snapToGrid w:val="0"/>
                <w:sz w:val="18"/>
                <w:lang w:eastAsia="zh-CN"/>
              </w:rPr>
              <w:t>=1.</w:t>
            </w:r>
            <w:ins w:id="5" w:author="Huawei" w:date="2022-04-02T16:01:00Z">
              <w:r w:rsidR="00F01DDE">
                <w:rPr>
                  <w:rFonts w:ascii="Arial" w:hAnsi="Arial"/>
                  <w:snapToGrid w:val="0"/>
                  <w:sz w:val="18"/>
                  <w:lang w:eastAsia="zh-CN"/>
                </w:rPr>
                <w:t xml:space="preserve"> </w:t>
              </w:r>
            </w:ins>
            <w:ins w:id="6" w:author="Huawei" w:date="2022-04-02T16:16:00Z">
              <w:r w:rsidR="00AF11A7" w:rsidRPr="00AF11A7">
                <w:rPr>
                  <w:rFonts w:ascii="Arial" w:hAnsi="Arial"/>
                  <w:snapToGrid w:val="0"/>
                  <w:sz w:val="18"/>
                  <w:lang w:eastAsia="zh-CN"/>
                </w:rPr>
                <w:t xml:space="preserve">If high layer signalling </w:t>
              </w:r>
              <w:r w:rsidR="00AF11A7" w:rsidRPr="00AF11A7">
                <w:rPr>
                  <w:rFonts w:ascii="Arial" w:hAnsi="Arial"/>
                  <w:i/>
                  <w:snapToGrid w:val="0"/>
                  <w:sz w:val="18"/>
                  <w:lang w:eastAsia="zh-CN"/>
                </w:rPr>
                <w:t>smtc2-LP-r16</w:t>
              </w:r>
              <w:r w:rsidR="00AF11A7" w:rsidRPr="00AF11A7">
                <w:rPr>
                  <w:rFonts w:ascii="Arial" w:hAnsi="Arial"/>
                  <w:snapToGrid w:val="0"/>
                  <w:sz w:val="18"/>
                  <w:lang w:eastAsia="zh-CN"/>
                </w:rPr>
                <w:t xml:space="preserve"> is configured, for cells indicated in the </w:t>
              </w:r>
              <w:r w:rsidR="00AF11A7" w:rsidRPr="00AF11A7">
                <w:rPr>
                  <w:rFonts w:ascii="Arial" w:hAnsi="Arial"/>
                  <w:i/>
                  <w:snapToGrid w:val="0"/>
                  <w:sz w:val="18"/>
                  <w:lang w:eastAsia="zh-CN"/>
                </w:rPr>
                <w:t>pci-List</w:t>
              </w:r>
              <w:r w:rsidR="00AF11A7" w:rsidRPr="00AF11A7">
                <w:rPr>
                  <w:rFonts w:ascii="Arial" w:hAnsi="Arial"/>
                  <w:snapToGrid w:val="0"/>
                  <w:sz w:val="18"/>
                  <w:lang w:eastAsia="zh-CN"/>
                </w:rPr>
                <w:t xml:space="preserve"> parameter in </w:t>
              </w:r>
              <w:r w:rsidR="00AF11A7" w:rsidRPr="00AF11A7">
                <w:rPr>
                  <w:rFonts w:ascii="Arial" w:hAnsi="Arial"/>
                  <w:i/>
                  <w:snapToGrid w:val="0"/>
                  <w:sz w:val="18"/>
                  <w:lang w:eastAsia="zh-CN"/>
                </w:rPr>
                <w:t>smtc2-LP-r16</w:t>
              </w:r>
              <w:r w:rsidR="00AF11A7" w:rsidRPr="00AF11A7">
                <w:rPr>
                  <w:rFonts w:ascii="Arial" w:hAnsi="Arial"/>
                  <w:snapToGrid w:val="0"/>
                  <w:sz w:val="18"/>
                  <w:lang w:eastAsia="zh-CN"/>
                </w:rPr>
                <w:t xml:space="preserve">, the SMTC periodicity corresponds to the </w:t>
              </w:r>
            </w:ins>
            <w:ins w:id="7" w:author="Huawei" w:date="2022-05-16T18:33:00Z">
              <w:r w:rsidR="004C6135">
                <w:rPr>
                  <w:rFonts w:ascii="Arial" w:hAnsi="Arial"/>
                  <w:snapToGrid w:val="0"/>
                  <w:sz w:val="18"/>
                  <w:lang w:eastAsia="zh-CN"/>
                </w:rPr>
                <w:t xml:space="preserve">periodicity in </w:t>
              </w:r>
            </w:ins>
            <w:ins w:id="8" w:author="Huawei" w:date="2022-04-02T16:16:00Z">
              <w:r w:rsidR="00AF11A7" w:rsidRPr="00AF11A7">
                <w:rPr>
                  <w:rFonts w:ascii="Arial" w:hAnsi="Arial"/>
                  <w:i/>
                  <w:snapToGrid w:val="0"/>
                  <w:sz w:val="18"/>
                  <w:lang w:eastAsia="zh-CN"/>
                </w:rPr>
                <w:t>smtc2-LP-r16</w:t>
              </w:r>
              <w:r w:rsidR="00AF11A7" w:rsidRPr="00AF11A7">
                <w:rPr>
                  <w:rFonts w:ascii="Arial" w:hAnsi="Arial"/>
                  <w:snapToGrid w:val="0"/>
                  <w:sz w:val="18"/>
                  <w:lang w:eastAsia="zh-CN"/>
                </w:rPr>
                <w:t xml:space="preserve">; for the other cells, the SMTC periodicity corresponds to the value of higher layer parameter </w:t>
              </w:r>
              <w:r w:rsidR="00AF11A7" w:rsidRPr="00AF11A7">
                <w:rPr>
                  <w:rFonts w:ascii="Arial" w:hAnsi="Arial"/>
                  <w:i/>
                  <w:snapToGrid w:val="0"/>
                  <w:sz w:val="18"/>
                  <w:lang w:eastAsia="zh-CN"/>
                </w:rPr>
                <w:t>smtc</w:t>
              </w:r>
              <w:r w:rsidR="00AF11A7" w:rsidRPr="00AF11A7">
                <w:rPr>
                  <w:rFonts w:ascii="Arial" w:hAnsi="Arial"/>
                  <w:snapToGrid w:val="0"/>
                  <w:sz w:val="18"/>
                  <w:lang w:eastAsia="zh-CN"/>
                </w:rPr>
                <w:t>.</w:t>
              </w:r>
            </w:ins>
          </w:p>
        </w:tc>
      </w:tr>
    </w:tbl>
    <w:p w:rsidR="000328A1" w:rsidRDefault="000328A1" w:rsidP="000328A1">
      <w:pPr>
        <w:pStyle w:val="H6"/>
        <w:rPr>
          <w:b/>
          <w:noProof/>
          <w:color w:val="00B0F0"/>
        </w:rPr>
      </w:pPr>
      <w:r w:rsidRPr="00F92638">
        <w:rPr>
          <w:b/>
          <w:noProof/>
          <w:color w:val="00B0F0"/>
        </w:rPr>
        <w:t>&lt;</w:t>
      </w:r>
      <w:r>
        <w:rPr>
          <w:b/>
          <w:noProof/>
          <w:color w:val="00B0F0"/>
        </w:rPr>
        <w:t>END OF CHANGE 1</w:t>
      </w:r>
      <w:r w:rsidRPr="00F92638">
        <w:rPr>
          <w:b/>
          <w:noProof/>
          <w:color w:val="00B0F0"/>
        </w:rPr>
        <w:t>&gt;</w:t>
      </w:r>
    </w:p>
    <w:sectPr w:rsidR="000328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5CE6" w:rsidRDefault="002E5CE6">
      <w:r>
        <w:separator/>
      </w:r>
    </w:p>
  </w:endnote>
  <w:endnote w:type="continuationSeparator" w:id="0">
    <w:p w:rsidR="002E5CE6" w:rsidRDefault="002E5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5CE6" w:rsidRDefault="002E5CE6">
      <w:r>
        <w:separator/>
      </w:r>
    </w:p>
  </w:footnote>
  <w:footnote w:type="continuationSeparator" w:id="0">
    <w:p w:rsidR="002E5CE6" w:rsidRDefault="002E5C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4C71C16"/>
    <w:multiLevelType w:val="hybridMultilevel"/>
    <w:tmpl w:val="CEFACAC2"/>
    <w:lvl w:ilvl="0" w:tplc="F954ACC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36428E"/>
    <w:multiLevelType w:val="hybridMultilevel"/>
    <w:tmpl w:val="9C40BD86"/>
    <w:lvl w:ilvl="0" w:tplc="D2D49DD6">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5"/>
  </w:num>
  <w:num w:numId="3">
    <w:abstractNumId w:val="41"/>
  </w:num>
  <w:num w:numId="4">
    <w:abstractNumId w:val="15"/>
  </w:num>
  <w:num w:numId="5">
    <w:abstractNumId w:val="17"/>
  </w:num>
  <w:num w:numId="6">
    <w:abstractNumId w:val="8"/>
  </w:num>
  <w:num w:numId="7">
    <w:abstractNumId w:val="19"/>
  </w:num>
  <w:num w:numId="8">
    <w:abstractNumId w:val="13"/>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12"/>
  </w:num>
  <w:num w:numId="12">
    <w:abstractNumId w:val="21"/>
  </w:num>
  <w:num w:numId="13">
    <w:abstractNumId w:val="37"/>
  </w:num>
  <w:num w:numId="14">
    <w:abstractNumId w:val="40"/>
  </w:num>
  <w:num w:numId="15">
    <w:abstractNumId w:val="9"/>
  </w:num>
  <w:num w:numId="16">
    <w:abstractNumId w:val="20"/>
  </w:num>
  <w:num w:numId="17">
    <w:abstractNumId w:val="23"/>
  </w:num>
  <w:num w:numId="18">
    <w:abstractNumId w:val="7"/>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1"/>
    </w:lvlOverride>
  </w:num>
  <w:num w:numId="29">
    <w:abstractNumId w:val="14"/>
  </w:num>
  <w:num w:numId="30">
    <w:abstractNumId w:val="24"/>
  </w:num>
  <w:num w:numId="31">
    <w:abstractNumId w:val="38"/>
  </w:num>
  <w:num w:numId="32">
    <w:abstractNumId w:val="16"/>
  </w:num>
  <w:num w:numId="33">
    <w:abstractNumId w:val="26"/>
  </w:num>
  <w:num w:numId="34">
    <w:abstractNumId w:val="18"/>
  </w:num>
  <w:num w:numId="35">
    <w:abstractNumId w:val="34"/>
  </w:num>
  <w:num w:numId="36">
    <w:abstractNumId w:val="25"/>
  </w:num>
  <w:num w:numId="37">
    <w:abstractNumId w:val="10"/>
  </w:num>
  <w:num w:numId="38">
    <w:abstractNumId w:val="22"/>
  </w:num>
  <w:num w:numId="39">
    <w:abstractNumId w:val="11"/>
  </w:num>
  <w:num w:numId="40">
    <w:abstractNumId w:val="32"/>
  </w:num>
  <w:num w:numId="41">
    <w:abstractNumId w:val="31"/>
  </w:num>
  <w:num w:numId="42">
    <w:abstractNumId w:val="30"/>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 w:numId="45">
    <w:abstractNumId w:val="36"/>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22E4A"/>
    <w:rsid w:val="00030120"/>
    <w:rsid w:val="000328A1"/>
    <w:rsid w:val="0003353E"/>
    <w:rsid w:val="00041E10"/>
    <w:rsid w:val="00045805"/>
    <w:rsid w:val="000536CB"/>
    <w:rsid w:val="00065842"/>
    <w:rsid w:val="00077537"/>
    <w:rsid w:val="00090B84"/>
    <w:rsid w:val="00095207"/>
    <w:rsid w:val="000A6394"/>
    <w:rsid w:val="000B6AC4"/>
    <w:rsid w:val="000B7FED"/>
    <w:rsid w:val="000C038A"/>
    <w:rsid w:val="000C6598"/>
    <w:rsid w:val="000D307F"/>
    <w:rsid w:val="000D44B3"/>
    <w:rsid w:val="000E28B5"/>
    <w:rsid w:val="00102F75"/>
    <w:rsid w:val="00105D12"/>
    <w:rsid w:val="00105FA2"/>
    <w:rsid w:val="00106256"/>
    <w:rsid w:val="00145D43"/>
    <w:rsid w:val="00154A77"/>
    <w:rsid w:val="001567AE"/>
    <w:rsid w:val="00163AF9"/>
    <w:rsid w:val="00187FD8"/>
    <w:rsid w:val="00192C46"/>
    <w:rsid w:val="00194F53"/>
    <w:rsid w:val="001A08B3"/>
    <w:rsid w:val="001A4606"/>
    <w:rsid w:val="001A7B60"/>
    <w:rsid w:val="001B2559"/>
    <w:rsid w:val="001B52F0"/>
    <w:rsid w:val="001B7A65"/>
    <w:rsid w:val="001D152D"/>
    <w:rsid w:val="001D4AD5"/>
    <w:rsid w:val="001E41F3"/>
    <w:rsid w:val="001E6674"/>
    <w:rsid w:val="002006D8"/>
    <w:rsid w:val="002029B0"/>
    <w:rsid w:val="00222057"/>
    <w:rsid w:val="0022667B"/>
    <w:rsid w:val="00231937"/>
    <w:rsid w:val="002320E5"/>
    <w:rsid w:val="002449A6"/>
    <w:rsid w:val="0026004D"/>
    <w:rsid w:val="002611CD"/>
    <w:rsid w:val="0026311F"/>
    <w:rsid w:val="002640DD"/>
    <w:rsid w:val="00265F06"/>
    <w:rsid w:val="00275D12"/>
    <w:rsid w:val="0027793E"/>
    <w:rsid w:val="00284C64"/>
    <w:rsid w:val="00284FEB"/>
    <w:rsid w:val="002860C4"/>
    <w:rsid w:val="002A1C1F"/>
    <w:rsid w:val="002A6414"/>
    <w:rsid w:val="002B5741"/>
    <w:rsid w:val="002C32A2"/>
    <w:rsid w:val="002C5B7C"/>
    <w:rsid w:val="002E472E"/>
    <w:rsid w:val="002E5CE6"/>
    <w:rsid w:val="002F02B5"/>
    <w:rsid w:val="002F402D"/>
    <w:rsid w:val="0030223B"/>
    <w:rsid w:val="00304285"/>
    <w:rsid w:val="00305409"/>
    <w:rsid w:val="00321439"/>
    <w:rsid w:val="00325705"/>
    <w:rsid w:val="00333E9C"/>
    <w:rsid w:val="003367D4"/>
    <w:rsid w:val="0035709F"/>
    <w:rsid w:val="003609EF"/>
    <w:rsid w:val="0036231A"/>
    <w:rsid w:val="00362A0B"/>
    <w:rsid w:val="00366D6F"/>
    <w:rsid w:val="00374593"/>
    <w:rsid w:val="00374DD4"/>
    <w:rsid w:val="00376D8D"/>
    <w:rsid w:val="003916B4"/>
    <w:rsid w:val="00391C6B"/>
    <w:rsid w:val="003B7AFD"/>
    <w:rsid w:val="003C0751"/>
    <w:rsid w:val="003D1485"/>
    <w:rsid w:val="003D4A19"/>
    <w:rsid w:val="003D4BD1"/>
    <w:rsid w:val="003E1A36"/>
    <w:rsid w:val="003F6750"/>
    <w:rsid w:val="00401679"/>
    <w:rsid w:val="00402E4C"/>
    <w:rsid w:val="00410371"/>
    <w:rsid w:val="004242F1"/>
    <w:rsid w:val="00464B22"/>
    <w:rsid w:val="00480C3D"/>
    <w:rsid w:val="00491A80"/>
    <w:rsid w:val="004A220A"/>
    <w:rsid w:val="004B75B7"/>
    <w:rsid w:val="004C1A89"/>
    <w:rsid w:val="004C6135"/>
    <w:rsid w:val="004D690A"/>
    <w:rsid w:val="004F7999"/>
    <w:rsid w:val="00515589"/>
    <w:rsid w:val="0051580D"/>
    <w:rsid w:val="005169C9"/>
    <w:rsid w:val="0052177D"/>
    <w:rsid w:val="0053118E"/>
    <w:rsid w:val="00536FC2"/>
    <w:rsid w:val="00542801"/>
    <w:rsid w:val="00547111"/>
    <w:rsid w:val="0056252E"/>
    <w:rsid w:val="005677F1"/>
    <w:rsid w:val="00592D74"/>
    <w:rsid w:val="005A5C18"/>
    <w:rsid w:val="005D179A"/>
    <w:rsid w:val="005D1870"/>
    <w:rsid w:val="005E2C44"/>
    <w:rsid w:val="005E6649"/>
    <w:rsid w:val="005F6D86"/>
    <w:rsid w:val="00602320"/>
    <w:rsid w:val="00621188"/>
    <w:rsid w:val="006257ED"/>
    <w:rsid w:val="00635EC2"/>
    <w:rsid w:val="00636800"/>
    <w:rsid w:val="0063791A"/>
    <w:rsid w:val="00640B56"/>
    <w:rsid w:val="00661A1A"/>
    <w:rsid w:val="00665C47"/>
    <w:rsid w:val="00673D99"/>
    <w:rsid w:val="00675546"/>
    <w:rsid w:val="00695808"/>
    <w:rsid w:val="00696180"/>
    <w:rsid w:val="006B46FB"/>
    <w:rsid w:val="006B5F00"/>
    <w:rsid w:val="006C0F96"/>
    <w:rsid w:val="006C1A0F"/>
    <w:rsid w:val="006C4CB5"/>
    <w:rsid w:val="006E21FB"/>
    <w:rsid w:val="00706A6F"/>
    <w:rsid w:val="007169F8"/>
    <w:rsid w:val="00720921"/>
    <w:rsid w:val="00725B8F"/>
    <w:rsid w:val="007308F5"/>
    <w:rsid w:val="007378F7"/>
    <w:rsid w:val="00737FB9"/>
    <w:rsid w:val="00742DC8"/>
    <w:rsid w:val="0077519A"/>
    <w:rsid w:val="0077731F"/>
    <w:rsid w:val="00782AB2"/>
    <w:rsid w:val="00792342"/>
    <w:rsid w:val="00793C4D"/>
    <w:rsid w:val="00794BD1"/>
    <w:rsid w:val="007977A8"/>
    <w:rsid w:val="007B512A"/>
    <w:rsid w:val="007C2097"/>
    <w:rsid w:val="007C312B"/>
    <w:rsid w:val="007C6E25"/>
    <w:rsid w:val="007D5078"/>
    <w:rsid w:val="007D6A07"/>
    <w:rsid w:val="007F1151"/>
    <w:rsid w:val="007F40DF"/>
    <w:rsid w:val="007F7259"/>
    <w:rsid w:val="00801269"/>
    <w:rsid w:val="0080327B"/>
    <w:rsid w:val="008040A8"/>
    <w:rsid w:val="008279FA"/>
    <w:rsid w:val="008626E7"/>
    <w:rsid w:val="008656AF"/>
    <w:rsid w:val="00870EE7"/>
    <w:rsid w:val="0087181F"/>
    <w:rsid w:val="008758BD"/>
    <w:rsid w:val="0087774A"/>
    <w:rsid w:val="008819AA"/>
    <w:rsid w:val="008863B9"/>
    <w:rsid w:val="00895CB3"/>
    <w:rsid w:val="008A45A6"/>
    <w:rsid w:val="008B0D9A"/>
    <w:rsid w:val="008C1913"/>
    <w:rsid w:val="008C5435"/>
    <w:rsid w:val="008E1181"/>
    <w:rsid w:val="008E4703"/>
    <w:rsid w:val="008F3789"/>
    <w:rsid w:val="008F3A2E"/>
    <w:rsid w:val="008F686C"/>
    <w:rsid w:val="008F68F0"/>
    <w:rsid w:val="009065D6"/>
    <w:rsid w:val="009148DE"/>
    <w:rsid w:val="00920743"/>
    <w:rsid w:val="00922A39"/>
    <w:rsid w:val="0093694C"/>
    <w:rsid w:val="00941E30"/>
    <w:rsid w:val="0094368B"/>
    <w:rsid w:val="0096289C"/>
    <w:rsid w:val="0097090B"/>
    <w:rsid w:val="009777D9"/>
    <w:rsid w:val="00986A6E"/>
    <w:rsid w:val="00991B88"/>
    <w:rsid w:val="009A0B55"/>
    <w:rsid w:val="009A5753"/>
    <w:rsid w:val="009A579D"/>
    <w:rsid w:val="009E3297"/>
    <w:rsid w:val="009E76A7"/>
    <w:rsid w:val="009F2986"/>
    <w:rsid w:val="009F734F"/>
    <w:rsid w:val="00A246B6"/>
    <w:rsid w:val="00A2599D"/>
    <w:rsid w:val="00A31ABC"/>
    <w:rsid w:val="00A40662"/>
    <w:rsid w:val="00A41639"/>
    <w:rsid w:val="00A45916"/>
    <w:rsid w:val="00A47E70"/>
    <w:rsid w:val="00A50CF0"/>
    <w:rsid w:val="00A7671C"/>
    <w:rsid w:val="00A965B0"/>
    <w:rsid w:val="00A97AC3"/>
    <w:rsid w:val="00AA2CBC"/>
    <w:rsid w:val="00AC5820"/>
    <w:rsid w:val="00AD1CD8"/>
    <w:rsid w:val="00AF11A7"/>
    <w:rsid w:val="00B01DBE"/>
    <w:rsid w:val="00B04ED6"/>
    <w:rsid w:val="00B10997"/>
    <w:rsid w:val="00B220E5"/>
    <w:rsid w:val="00B258BB"/>
    <w:rsid w:val="00B270D2"/>
    <w:rsid w:val="00B34384"/>
    <w:rsid w:val="00B41A8A"/>
    <w:rsid w:val="00B615CC"/>
    <w:rsid w:val="00B67B97"/>
    <w:rsid w:val="00B7439E"/>
    <w:rsid w:val="00B8249F"/>
    <w:rsid w:val="00B8277F"/>
    <w:rsid w:val="00B86661"/>
    <w:rsid w:val="00B968C8"/>
    <w:rsid w:val="00BA3EC5"/>
    <w:rsid w:val="00BA51D9"/>
    <w:rsid w:val="00BB5DFC"/>
    <w:rsid w:val="00BB6D7E"/>
    <w:rsid w:val="00BD279D"/>
    <w:rsid w:val="00BD6BB8"/>
    <w:rsid w:val="00BF797D"/>
    <w:rsid w:val="00C0049E"/>
    <w:rsid w:val="00C0233D"/>
    <w:rsid w:val="00C15B14"/>
    <w:rsid w:val="00C555C6"/>
    <w:rsid w:val="00C66BA2"/>
    <w:rsid w:val="00C75F94"/>
    <w:rsid w:val="00C7767C"/>
    <w:rsid w:val="00C90D45"/>
    <w:rsid w:val="00C95985"/>
    <w:rsid w:val="00CA01BC"/>
    <w:rsid w:val="00CA362B"/>
    <w:rsid w:val="00CA6791"/>
    <w:rsid w:val="00CC5026"/>
    <w:rsid w:val="00CC68D0"/>
    <w:rsid w:val="00CD714C"/>
    <w:rsid w:val="00CD7621"/>
    <w:rsid w:val="00CE386E"/>
    <w:rsid w:val="00CE7615"/>
    <w:rsid w:val="00D03F9A"/>
    <w:rsid w:val="00D06D51"/>
    <w:rsid w:val="00D16F62"/>
    <w:rsid w:val="00D24991"/>
    <w:rsid w:val="00D260F6"/>
    <w:rsid w:val="00D41CA3"/>
    <w:rsid w:val="00D42BE1"/>
    <w:rsid w:val="00D47664"/>
    <w:rsid w:val="00D50255"/>
    <w:rsid w:val="00D66520"/>
    <w:rsid w:val="00D702DF"/>
    <w:rsid w:val="00D813CE"/>
    <w:rsid w:val="00D85B5F"/>
    <w:rsid w:val="00D97578"/>
    <w:rsid w:val="00DA103F"/>
    <w:rsid w:val="00DB12C2"/>
    <w:rsid w:val="00DC3EF8"/>
    <w:rsid w:val="00DE2F10"/>
    <w:rsid w:val="00DE34CF"/>
    <w:rsid w:val="00DE4167"/>
    <w:rsid w:val="00DE6A82"/>
    <w:rsid w:val="00E13F3D"/>
    <w:rsid w:val="00E34898"/>
    <w:rsid w:val="00E356B0"/>
    <w:rsid w:val="00E56C5A"/>
    <w:rsid w:val="00E57A1C"/>
    <w:rsid w:val="00E664CB"/>
    <w:rsid w:val="00E70236"/>
    <w:rsid w:val="00E80B68"/>
    <w:rsid w:val="00E85504"/>
    <w:rsid w:val="00E91957"/>
    <w:rsid w:val="00EB09B7"/>
    <w:rsid w:val="00EC168E"/>
    <w:rsid w:val="00ED1008"/>
    <w:rsid w:val="00ED505B"/>
    <w:rsid w:val="00ED5CE0"/>
    <w:rsid w:val="00EE7D7C"/>
    <w:rsid w:val="00F01DDE"/>
    <w:rsid w:val="00F25D98"/>
    <w:rsid w:val="00F300FB"/>
    <w:rsid w:val="00F53848"/>
    <w:rsid w:val="00F53C0F"/>
    <w:rsid w:val="00F55866"/>
    <w:rsid w:val="00F60025"/>
    <w:rsid w:val="00F61EF8"/>
    <w:rsid w:val="00F671BC"/>
    <w:rsid w:val="00F70CC7"/>
    <w:rsid w:val="00F72A68"/>
    <w:rsid w:val="00F72CA1"/>
    <w:rsid w:val="00F84BD3"/>
    <w:rsid w:val="00F86033"/>
    <w:rsid w:val="00F92EF5"/>
    <w:rsid w:val="00FB387D"/>
    <w:rsid w:val="00FB6386"/>
    <w:rsid w:val="00FD1760"/>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uiPriority w:val="9"/>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uiPriority w:val="9"/>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uiPriority w:val="9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목록 단락 Char"/>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
    <w:name w:val="endnote text"/>
    <w:basedOn w:val="a"/>
    <w:link w:val="Chare"/>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9">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semiHidden/>
    <w:rsid w:val="00045805"/>
    <w:rPr>
      <w:rFonts w:ascii="Times New Roman" w:eastAsia="Batang" w:hAnsi="Times New Roman"/>
      <w:lang w:val="en-GB" w:eastAsia="en-US"/>
    </w:rPr>
  </w:style>
  <w:style w:type="character" w:customStyle="1" w:styleId="NumberedListChar">
    <w:name w:val="Numbered List Char"/>
    <w:basedOn w:val="Charc"/>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UnresolvedMention">
    <w:name w:val="Unresolved Mention"/>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1"/>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2"/>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1">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64520">
      <w:bodyDiv w:val="1"/>
      <w:marLeft w:val="0"/>
      <w:marRight w:val="0"/>
      <w:marTop w:val="0"/>
      <w:marBottom w:val="0"/>
      <w:divBdr>
        <w:top w:val="none" w:sz="0" w:space="0" w:color="auto"/>
        <w:left w:val="none" w:sz="0" w:space="0" w:color="auto"/>
        <w:bottom w:val="none" w:sz="0" w:space="0" w:color="auto"/>
        <w:right w:val="none" w:sz="0" w:space="0" w:color="auto"/>
      </w:divBdr>
    </w:div>
    <w:div w:id="1498424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8603A-C527-4218-AF72-9DE84462B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1424</Words>
  <Characters>8123</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2022-05-16T10:34:00Z</dcterms:created>
  <dcterms:modified xsi:type="dcterms:W3CDTF">2022-05-19T15:33:00Z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(3)fjL8VCQhLiF1ciDlrBn+wMClBk3cbVB1OdvpL+MCROWqSu/r2jE3DBWBAMUy1NWrbu80C0Yc
i2GslRRMRnVbvIXpub+vBQxOS1K+wbTJjO/bhaqhIkaOVA/qh2KovsCanvrB8g0z12plh+//
cxifhYB+MbK552rWXQyX9WDeDfp2DopIBPWG+bqB8ykPWdmMe4U2UITspHhqf+17fUX2MtjI
9i+paGsMrqVEND+Kwk</vt:lpwstr>
  </property>
  <property fmtid="{D5CDD505-2E9C-101B-9397-08002B2CF9AE}" pid="22" name="_2015_ms_pID_7253431">
    <vt:lpwstr>zgRVda4mV7HGeUOLWtN6SAzqjUksfxBGYJCcwN3MtyfI//+nlARMxV
BrwofO8RJIm8veGTRRqpWRKkXCmu95ngnTqY2XZEWvQTUw2Xwlt9G9sdzpkqMuYSJuzGJO39
jHdgpT5P4R140JZKAJK3MsKx5xCx8rPI5w0OGKFdH8Asr6if/kFGgEIpYUPjDCbbIa3R6CsG
ukCj/7+TruMYuRszCrwD+O4/mc/Ntegu0mLu</vt:lpwstr>
  </property>
  <property fmtid="{D5CDD505-2E9C-101B-9397-08002B2CF9AE}" pid="23" name="_2015_ms_pID_7253432">
    <vt:lpwstr>0g==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1650888148</vt:lpwstr>
  </property>
</Properties>
</file>